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B86F1D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C3-21</w:t>
      </w:r>
      <w:r w:rsidR="00B86F1D">
        <w:rPr>
          <w:b/>
          <w:noProof/>
          <w:sz w:val="24"/>
        </w:rPr>
        <w:t>5</w:t>
      </w:r>
      <w:r w:rsidR="00715489">
        <w:rPr>
          <w:b/>
          <w:noProof/>
          <w:sz w:val="24"/>
        </w:rPr>
        <w:t>220</w:t>
      </w:r>
    </w:p>
    <w:p w:rsidR="007D6902" w:rsidRDefault="00D64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964BF">
        <w:rPr>
          <w:b/>
          <w:noProof/>
          <w:sz w:val="24"/>
        </w:rPr>
        <w:t>1</w:t>
      </w:r>
      <w:r w:rsidR="00B86F1D">
        <w:rPr>
          <w:b/>
          <w:noProof/>
          <w:sz w:val="24"/>
        </w:rPr>
        <w:t>1</w:t>
      </w:r>
      <w:r w:rsidR="006964BF">
        <w:rPr>
          <w:b/>
          <w:noProof/>
          <w:sz w:val="24"/>
        </w:rPr>
        <w:t>th – 2</w:t>
      </w:r>
      <w:r w:rsidR="00B86F1D">
        <w:rPr>
          <w:b/>
          <w:noProof/>
          <w:sz w:val="24"/>
        </w:rPr>
        <w:t>5</w:t>
      </w:r>
      <w:r w:rsidR="006964BF">
        <w:rPr>
          <w:b/>
          <w:noProof/>
          <w:sz w:val="24"/>
        </w:rPr>
        <w:t xml:space="preserve">th </w:t>
      </w:r>
      <w:r w:rsidR="00B86F1D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2021</w:t>
      </w:r>
    </w:p>
    <w:p w:rsidR="007D6902" w:rsidRPr="00B86F1D" w:rsidRDefault="007D6902">
      <w:pPr>
        <w:pStyle w:val="CRCoverPage"/>
        <w:outlineLvl w:val="0"/>
        <w:rPr>
          <w:b/>
          <w:sz w:val="24"/>
        </w:rPr>
      </w:pPr>
    </w:p>
    <w:p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86F1D" w:rsidRPr="00B86F1D">
        <w:rPr>
          <w:rFonts w:ascii="Arial" w:hAnsi="Arial" w:cs="Arial"/>
          <w:b/>
          <w:bCs/>
          <w:lang w:val="en-US"/>
        </w:rPr>
        <w:t>Procedure</w:t>
      </w:r>
      <w:bookmarkStart w:id="0" w:name="_GoBack"/>
      <w:bookmarkEnd w:id="0"/>
      <w:r w:rsidR="00B86F1D" w:rsidRPr="00B86F1D">
        <w:rPr>
          <w:rFonts w:ascii="Arial" w:hAnsi="Arial" w:cs="Arial"/>
          <w:b/>
          <w:bCs/>
          <w:lang w:val="en-US"/>
        </w:rPr>
        <w:t xml:space="preserve"> for </w:t>
      </w:r>
      <w:r w:rsidR="001142EA" w:rsidRPr="001142EA">
        <w:rPr>
          <w:rFonts w:ascii="Arial" w:hAnsi="Arial" w:cs="Arial"/>
          <w:b/>
          <w:bCs/>
          <w:lang w:val="en-US"/>
        </w:rPr>
        <w:t>UE mobility analytics</w:t>
      </w:r>
    </w:p>
    <w:p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B86F1D">
        <w:rPr>
          <w:rFonts w:ascii="Arial" w:hAnsi="Arial" w:cs="Arial"/>
          <w:b/>
          <w:bCs/>
        </w:rPr>
        <w:t>3</w:t>
      </w:r>
      <w:r w:rsidR="004B4063" w:rsidRPr="00B05BE8">
        <w:rPr>
          <w:rFonts w:ascii="Arial" w:hAnsi="Arial" w:cs="Arial"/>
          <w:b/>
          <w:bCs/>
        </w:rPr>
        <w:t>.0</w:t>
      </w:r>
    </w:p>
    <w:p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77D47">
        <w:rPr>
          <w:rFonts w:ascii="Arial" w:hAnsi="Arial" w:cs="Arial"/>
          <w:b/>
          <w:bCs/>
          <w:lang w:val="en-US"/>
        </w:rPr>
        <w:t>17.23</w:t>
      </w:r>
    </w:p>
    <w:p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7D6902" w:rsidRDefault="00167409">
      <w:pPr>
        <w:rPr>
          <w:lang w:val="en-US"/>
        </w:rPr>
      </w:pP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for </w:t>
      </w:r>
      <w:r w:rsidR="001142EA" w:rsidRPr="005D2CF1">
        <w:t>UE mobility analytics</w:t>
      </w:r>
      <w:r w:rsidRPr="00167409">
        <w:rPr>
          <w:lang w:val="en-US"/>
        </w:rPr>
        <w:t xml:space="preserve"> </w:t>
      </w:r>
      <w:r>
        <w:rPr>
          <w:lang w:val="en-US"/>
        </w:rPr>
        <w:t>is incomplete</w:t>
      </w:r>
      <w:r w:rsidR="00D25B2E" w:rsidRPr="00167409">
        <w:rPr>
          <w:lang w:val="en-US"/>
        </w:rPr>
        <w:t>.</w:t>
      </w:r>
    </w:p>
    <w:p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Implement</w:t>
      </w:r>
      <w:r>
        <w:rPr>
          <w:lang w:val="en-US" w:eastAsia="zh-CN"/>
        </w:rPr>
        <w:t xml:space="preserve"> the </w:t>
      </w:r>
      <w:r>
        <w:rPr>
          <w:lang w:val="en-US"/>
        </w:rPr>
        <w:t>p</w:t>
      </w:r>
      <w:r w:rsidRPr="00167409">
        <w:rPr>
          <w:lang w:val="en-US"/>
        </w:rPr>
        <w:t xml:space="preserve">rocedure for </w:t>
      </w:r>
      <w:r w:rsidR="001142EA" w:rsidRPr="005D2CF1">
        <w:t>UE mobility analytics</w:t>
      </w:r>
      <w:r>
        <w:rPr>
          <w:lang w:val="en-US"/>
        </w:rPr>
        <w:t>.</w:t>
      </w:r>
    </w:p>
    <w:p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7D6902" w:rsidRDefault="00D640EE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25B2E" w:rsidRPr="00B05BE8">
        <w:t>29.5</w:t>
      </w:r>
      <w:r w:rsidR="00AE0567">
        <w:t>52</w:t>
      </w:r>
      <w:r w:rsidR="00D25B2E" w:rsidRPr="00B05BE8">
        <w:t xml:space="preserve"> v0.</w:t>
      </w:r>
      <w:r w:rsidR="00167409">
        <w:t>3</w:t>
      </w:r>
      <w:r w:rsidR="00D25B2E" w:rsidRPr="00B05BE8">
        <w:t>.0</w:t>
      </w:r>
      <w:r>
        <w:rPr>
          <w:lang w:val="en-US"/>
        </w:rPr>
        <w:t>.</w:t>
      </w:r>
    </w:p>
    <w:p w:rsidR="007D6902" w:rsidRDefault="007D6902">
      <w:pPr>
        <w:pBdr>
          <w:bottom w:val="single" w:sz="12" w:space="1" w:color="auto"/>
        </w:pBdr>
        <w:rPr>
          <w:lang w:val="en-US"/>
        </w:rPr>
      </w:pPr>
    </w:p>
    <w:p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44E94" w:rsidRPr="004D3578" w:rsidRDefault="00944E94" w:rsidP="00944E94">
      <w:pPr>
        <w:pStyle w:val="1"/>
      </w:pPr>
      <w:bookmarkStart w:id="1" w:name="_Toc73170991"/>
      <w:bookmarkStart w:id="2" w:name="_Toc73171019"/>
      <w:r w:rsidRPr="004D3578">
        <w:t>2</w:t>
      </w:r>
      <w:r w:rsidRPr="004D3578">
        <w:tab/>
        <w:t>References</w:t>
      </w:r>
      <w:bookmarkEnd w:id="1"/>
    </w:p>
    <w:p w:rsidR="00944E94" w:rsidRPr="004D3578" w:rsidRDefault="00944E94" w:rsidP="00944E94">
      <w:r w:rsidRPr="004D3578">
        <w:t>The following documents contain provisions which, through reference in this text, constitute provisions of the present document.</w:t>
      </w:r>
    </w:p>
    <w:p w:rsidR="00944E94" w:rsidRPr="004D3578" w:rsidRDefault="00944E94" w:rsidP="00944E9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44E94" w:rsidRPr="004D3578" w:rsidRDefault="00944E94" w:rsidP="00944E9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944E94" w:rsidRPr="004D3578" w:rsidRDefault="00944E94" w:rsidP="00944E9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944E94" w:rsidRDefault="00944E94" w:rsidP="00944E9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44E94" w:rsidRPr="004D3578" w:rsidRDefault="00944E94" w:rsidP="00944E94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:rsidR="00944E94" w:rsidRDefault="00944E94" w:rsidP="00944E94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:rsidR="00944E94" w:rsidRDefault="00944E94" w:rsidP="00944E94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:rsidR="00944E94" w:rsidRDefault="00944E94" w:rsidP="00944E94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:rsidR="00944E94" w:rsidRDefault="00944E94" w:rsidP="00944E94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:rsidR="00944E94" w:rsidRDefault="00944E94" w:rsidP="00944E94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:rsidR="00944E94" w:rsidRDefault="00944E94" w:rsidP="00944E94">
      <w:pPr>
        <w:pStyle w:val="EX"/>
      </w:pPr>
      <w:r>
        <w:rPr>
          <w:lang w:eastAsia="zh-CN"/>
        </w:rPr>
        <w:lastRenderedPageBreak/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:rsidR="00944E94" w:rsidRPr="00817CAA" w:rsidRDefault="00944E94" w:rsidP="00944E94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:rsidR="00944E94" w:rsidRDefault="00944E94" w:rsidP="00944E94">
      <w:pPr>
        <w:pStyle w:val="EX"/>
      </w:pPr>
      <w:r>
        <w:t>[10]</w:t>
      </w:r>
      <w:r>
        <w:tab/>
        <w:t>3GPP TS 29.522: "5G System; Network Exposure Function Northbound APIs; Stage 3".</w:t>
      </w:r>
    </w:p>
    <w:p w:rsidR="00944E94" w:rsidRDefault="00944E94" w:rsidP="00944E94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:rsidR="00944E94" w:rsidRDefault="00944E94" w:rsidP="00944E94">
      <w:pPr>
        <w:pStyle w:val="EX"/>
      </w:pPr>
      <w:r>
        <w:t>[12]</w:t>
      </w:r>
      <w:r>
        <w:tab/>
        <w:t>3GPP TS 29.517: "5G System; Application Function Event Exposure Service; Stage 3".</w:t>
      </w:r>
    </w:p>
    <w:p w:rsidR="00944E94" w:rsidRPr="003C6A9E" w:rsidRDefault="00944E94" w:rsidP="00944E94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:rsidR="00944E94" w:rsidRDefault="00944E94" w:rsidP="00944E94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:rsidR="00944E94" w:rsidRDefault="00944E94" w:rsidP="00944E94">
      <w:pPr>
        <w:pStyle w:val="EX"/>
      </w:pPr>
      <w:r>
        <w:t>[15]</w:t>
      </w:r>
      <w:r>
        <w:tab/>
        <w:t>3GPP TS 29.574: "5G System; Data Collection Coordination Services; Stage 3".</w:t>
      </w:r>
    </w:p>
    <w:p w:rsidR="00944E94" w:rsidRPr="003C6A9E" w:rsidRDefault="00944E94" w:rsidP="00944E94">
      <w:pPr>
        <w:pStyle w:val="EX"/>
      </w:pPr>
      <w:r>
        <w:t>[16]</w:t>
      </w:r>
      <w:r>
        <w:tab/>
        <w:t>3GPP TS 29.575: "5G System; Analytics Data Repository Services; Stage 3".</w:t>
      </w:r>
    </w:p>
    <w:p w:rsidR="00944E94" w:rsidRDefault="00944E94" w:rsidP="00944E94">
      <w:pPr>
        <w:pStyle w:val="EX"/>
      </w:pPr>
      <w:r>
        <w:t>[17]</w:t>
      </w:r>
      <w:r>
        <w:tab/>
        <w:t>3GPP TS 29.576: "5G System; Messaging Framework Adaptor Services; Stage 3".</w:t>
      </w:r>
    </w:p>
    <w:p w:rsidR="00944E94" w:rsidDel="007E0401" w:rsidRDefault="00944E94" w:rsidP="00944E94">
      <w:pPr>
        <w:pStyle w:val="EX"/>
        <w:rPr>
          <w:del w:id="3" w:author="Huawei" w:date="2021-09-26T16:47:00Z"/>
          <w:lang w:eastAsia="en-GB"/>
        </w:rPr>
      </w:pPr>
      <w:ins w:id="4" w:author="Huawei" w:date="2021-09-26T16:47:00Z">
        <w:r>
          <w:t>[</w:t>
        </w:r>
      </w:ins>
      <w:ins w:id="5" w:author="Huawei" w:date="2021-09-30T16:14:00Z">
        <w:r w:rsidR="004015A5">
          <w:t>TS29518</w:t>
        </w:r>
      </w:ins>
      <w:ins w:id="6" w:author="Huawei" w:date="2021-09-26T16:47:00Z">
        <w:r>
          <w:t>]</w:t>
        </w:r>
        <w:r>
          <w:tab/>
        </w:r>
      </w:ins>
      <w:ins w:id="7" w:author="Huawei" w:date="2021-09-26T16:48:00Z">
        <w:r>
          <w:rPr>
            <w:lang w:eastAsia="en-GB"/>
          </w:rPr>
          <w:t>3GPP TS 29.518: "5G System; Access and Mobility Management Services; Stage 3".</w:t>
        </w:r>
      </w:ins>
    </w:p>
    <w:p w:rsidR="007E0401" w:rsidRDefault="007E0401" w:rsidP="00944E94">
      <w:pPr>
        <w:pStyle w:val="EX"/>
        <w:rPr>
          <w:ins w:id="8" w:author="Huawei" w:date="2021-09-26T17:49:00Z"/>
          <w:lang w:eastAsia="en-GB"/>
        </w:rPr>
      </w:pPr>
      <w:ins w:id="9" w:author="Huawei" w:date="2021-09-26T17:49:00Z">
        <w:r>
          <w:t>[</w:t>
        </w:r>
      </w:ins>
      <w:ins w:id="10" w:author="Huawei" w:date="2021-09-30T16:14:00Z">
        <w:r w:rsidR="00B37758">
          <w:t>TS28532</w:t>
        </w:r>
      </w:ins>
      <w:ins w:id="11" w:author="Huawei" w:date="2021-09-26T17:49:00Z">
        <w:r>
          <w:t>]</w:t>
        </w:r>
        <w:r>
          <w:tab/>
        </w:r>
      </w:ins>
      <w:ins w:id="12" w:author="Huawei" w:date="2021-09-26T17:50:00Z">
        <w:r w:rsidRPr="005D2CF1">
          <w:rPr>
            <w:lang w:eastAsia="zh-CN"/>
          </w:rPr>
          <w:t>3GPP</w:t>
        </w:r>
        <w:r>
          <w:rPr>
            <w:lang w:eastAsia="zh-CN"/>
          </w:rPr>
          <w:t> </w:t>
        </w:r>
        <w:r w:rsidRPr="005D2CF1">
          <w:rPr>
            <w:lang w:eastAsia="zh-CN"/>
          </w:rPr>
          <w:t>TS</w:t>
        </w:r>
        <w:r>
          <w:rPr>
            <w:lang w:eastAsia="zh-CN"/>
          </w:rPr>
          <w:t> </w:t>
        </w:r>
        <w:r w:rsidRPr="005D2CF1">
          <w:rPr>
            <w:lang w:eastAsia="zh-CN"/>
          </w:rPr>
          <w:t>28.532: "Management and orchestration; Generic management services".</w:t>
        </w:r>
      </w:ins>
    </w:p>
    <w:p w:rsidR="00944E94" w:rsidRPr="00944E94" w:rsidRDefault="00944E94" w:rsidP="00944E94">
      <w:pPr>
        <w:rPr>
          <w:ins w:id="13" w:author="Huawei" w:date="2021-09-26T16:48:00Z"/>
        </w:rPr>
      </w:pPr>
    </w:p>
    <w:p w:rsidR="00944E94" w:rsidRDefault="00944E94" w:rsidP="00944E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36D8F" w:rsidRDefault="00E36D8F" w:rsidP="00E36D8F">
      <w:pPr>
        <w:pStyle w:val="3"/>
      </w:pPr>
      <w:r>
        <w:t>5.7.6</w:t>
      </w:r>
      <w:r>
        <w:tab/>
      </w:r>
      <w:r w:rsidRPr="005D2CF1">
        <w:t xml:space="preserve">UE </w:t>
      </w:r>
      <w:r>
        <w:t>M</w:t>
      </w:r>
      <w:r w:rsidRPr="005D2CF1">
        <w:t xml:space="preserve">obility </w:t>
      </w:r>
      <w:r>
        <w:t>A</w:t>
      </w:r>
      <w:r w:rsidRPr="005D2CF1">
        <w:t>nalytics</w:t>
      </w:r>
      <w:bookmarkEnd w:id="2"/>
    </w:p>
    <w:p w:rsidR="00E36D8F" w:rsidRDefault="00E36D8F" w:rsidP="00E36D8F">
      <w:pPr>
        <w:rPr>
          <w:ins w:id="14" w:author="Huawei" w:date="2021-09-23T18:08:00Z"/>
          <w:i/>
          <w:color w:val="0000FF"/>
        </w:rPr>
      </w:pPr>
      <w:del w:id="15" w:author="Huawei" w:date="2021-09-22T15:25:00Z">
        <w:r w:rsidRPr="001035A7" w:rsidDel="00E36D8F">
          <w:rPr>
            <w:i/>
            <w:color w:val="0000FF"/>
          </w:rPr>
          <w:delText xml:space="preserve">This clause provides </w:delText>
        </w:r>
        <w:r w:rsidDel="00E36D8F">
          <w:rPr>
            <w:i/>
            <w:color w:val="0000FF"/>
          </w:rPr>
          <w:delText>signalling flows to support</w:delText>
        </w:r>
        <w:r w:rsidRPr="005D5DFD" w:rsidDel="00E36D8F">
          <w:rPr>
            <w:i/>
            <w:color w:val="0000FF"/>
          </w:rPr>
          <w:delText xml:space="preserve"> UE mobility Analytics</w:delText>
        </w:r>
        <w:r w:rsidDel="00E36D8F">
          <w:rPr>
            <w:i/>
            <w:color w:val="0000FF"/>
          </w:rPr>
          <w:delText xml:space="preserve">. </w:delText>
        </w:r>
      </w:del>
    </w:p>
    <w:p w:rsidR="00C271C1" w:rsidRDefault="00C271C1" w:rsidP="00E36D8F">
      <w:pPr>
        <w:rPr>
          <w:ins w:id="16" w:author="Huawei" w:date="2021-09-26T18:38:00Z"/>
        </w:rPr>
      </w:pPr>
      <w:ins w:id="17" w:author="Huawei" w:date="2021-09-23T18:08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</w:t>
        </w:r>
        <w:r w:rsidRPr="00167409">
          <w:rPr>
            <w:lang w:val="en-US"/>
          </w:rPr>
          <w:t xml:space="preserve">rocedure </w:t>
        </w:r>
      </w:ins>
      <w:ins w:id="18" w:author="Huawei" w:date="2021-09-23T18:09:00Z">
        <w:r>
          <w:rPr>
            <w:lang w:val="en-US"/>
          </w:rPr>
          <w:t>is used by the NF to obtain UE mobility</w:t>
        </w:r>
      </w:ins>
      <w:ins w:id="19" w:author="Huawei" w:date="2021-09-23T18:18:00Z">
        <w:r w:rsidR="00120F2C">
          <w:rPr>
            <w:lang w:val="en-US"/>
          </w:rPr>
          <w:t xml:space="preserve"> analytics</w:t>
        </w:r>
      </w:ins>
      <w:ins w:id="20" w:author="Huawei" w:date="2021-09-23T18:25:00Z">
        <w:r w:rsidR="00443B78">
          <w:rPr>
            <w:lang w:val="en-US"/>
          </w:rPr>
          <w:t>, which is calculated by the</w:t>
        </w:r>
      </w:ins>
      <w:ins w:id="21" w:author="Huawei" w:date="2021-09-23T18:10:00Z">
        <w:r>
          <w:rPr>
            <w:lang w:val="en-US"/>
          </w:rPr>
          <w:t xml:space="preserve"> NWDAF</w:t>
        </w:r>
      </w:ins>
      <w:ins w:id="22" w:author="Huawei" w:date="2021-09-23T18:26:00Z">
        <w:r w:rsidR="00443B78">
          <w:rPr>
            <w:lang w:val="en-US"/>
          </w:rPr>
          <w:t xml:space="preserve"> based on the</w:t>
        </w:r>
      </w:ins>
      <w:ins w:id="23" w:author="Huawei" w:date="2021-09-23T18:15:00Z">
        <w:r w:rsidR="00120F2C">
          <w:rPr>
            <w:lang w:val="en-US"/>
          </w:rPr>
          <w:t xml:space="preserve"> information</w:t>
        </w:r>
      </w:ins>
      <w:ins w:id="24" w:author="Huawei" w:date="2021-09-23T18:26:00Z">
        <w:r w:rsidR="00443B78">
          <w:rPr>
            <w:lang w:val="en-US"/>
          </w:rPr>
          <w:t xml:space="preserve"> collected</w:t>
        </w:r>
      </w:ins>
      <w:ins w:id="25" w:author="Huawei" w:date="2021-09-23T18:15:00Z">
        <w:r w:rsidR="00120F2C">
          <w:rPr>
            <w:lang w:val="en-US"/>
          </w:rPr>
          <w:t xml:space="preserve"> from </w:t>
        </w:r>
      </w:ins>
      <w:ins w:id="26" w:author="Huawei" w:date="2021-09-27T09:35:00Z">
        <w:r w:rsidR="00B95CB0">
          <w:rPr>
            <w:lang w:val="en-US"/>
          </w:rPr>
          <w:t xml:space="preserve">the </w:t>
        </w:r>
      </w:ins>
      <w:ins w:id="27" w:author="Huawei" w:date="2021-09-23T18:17:00Z">
        <w:r w:rsidR="00120F2C">
          <w:rPr>
            <w:lang w:val="en-US"/>
          </w:rPr>
          <w:t>AMF, AF and</w:t>
        </w:r>
      </w:ins>
      <w:ins w:id="28" w:author="Huawei" w:date="2021-09-30T10:45:00Z">
        <w:r w:rsidR="00C9017A">
          <w:rPr>
            <w:lang w:val="en-US"/>
          </w:rPr>
          <w:t>/or</w:t>
        </w:r>
      </w:ins>
      <w:ins w:id="29" w:author="Huawei" w:date="2021-09-23T18:17:00Z">
        <w:r w:rsidR="00120F2C">
          <w:rPr>
            <w:lang w:val="en-US"/>
          </w:rPr>
          <w:t xml:space="preserve"> OAM</w:t>
        </w:r>
      </w:ins>
      <w:ins w:id="30" w:author="Huawei" w:date="2021-09-23T18:26:00Z">
        <w:r w:rsidR="00443B78">
          <w:rPr>
            <w:lang w:val="en-US"/>
          </w:rPr>
          <w:t>.</w:t>
        </w:r>
      </w:ins>
      <w:ins w:id="31" w:author="Huawei" w:date="2021-09-26T16:52:00Z">
        <w:r w:rsidR="007543E6">
          <w:rPr>
            <w:lang w:val="en-US"/>
          </w:rPr>
          <w:t xml:space="preserve"> </w:t>
        </w:r>
        <w:r w:rsidR="007543E6" w:rsidRPr="005D2CF1">
          <w:t xml:space="preserve">If the NF is an AF </w:t>
        </w:r>
      </w:ins>
      <w:ins w:id="32" w:author="Huawei" w:date="2021-09-27T09:35:00Z">
        <w:r w:rsidR="00B95CB0">
          <w:t>which</w:t>
        </w:r>
      </w:ins>
      <w:ins w:id="33" w:author="Huawei" w:date="2021-09-26T16:52:00Z">
        <w:r w:rsidR="007543E6" w:rsidRPr="005D2CF1">
          <w:t xml:space="preserve"> is untrusted, the AF will request analytics via the NEF</w:t>
        </w:r>
      </w:ins>
      <w:ins w:id="34" w:author="Huawei" w:date="2021-09-26T16:53:00Z">
        <w:r w:rsidR="007543E6">
          <w:t xml:space="preserve"> as </w:t>
        </w:r>
        <w:r w:rsidR="007543E6">
          <w:rPr>
            <w:lang w:val="en-US"/>
          </w:rPr>
          <w:t>described</w:t>
        </w:r>
        <w:r w:rsidR="007543E6">
          <w:t xml:space="preserve"> in</w:t>
        </w:r>
        <w:r w:rsidR="007543E6" w:rsidRPr="007543E6">
          <w:rPr>
            <w:lang w:val="en-US"/>
          </w:rPr>
          <w:t xml:space="preserve"> </w:t>
        </w:r>
        <w:r w:rsidR="007543E6">
          <w:rPr>
            <w:lang w:val="en-US"/>
          </w:rPr>
          <w:t>clause</w:t>
        </w:r>
        <w:r w:rsidR="007543E6">
          <w:t> 5.2.3.2.</w:t>
        </w:r>
      </w:ins>
    </w:p>
    <w:p w:rsidR="00756410" w:rsidRDefault="007B1DF8" w:rsidP="00E36D8F">
      <w:pPr>
        <w:rPr>
          <w:ins w:id="35" w:author="Huawei" w:date="2021-09-29T12:15:00Z"/>
        </w:rPr>
      </w:pPr>
      <w:ins w:id="36" w:author="Huawei" w:date="2021-09-28T11:18:00Z">
        <w:r>
          <w:object w:dxaOrig="11146" w:dyaOrig="160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684.5pt" o:ole="">
              <v:imagedata r:id="rId7" o:title=""/>
            </v:shape>
            <o:OLEObject Type="Embed" ProgID="Visio.Drawing.15" ShapeID="_x0000_i1025" DrawAspect="Content" ObjectID="_1694535319" r:id="rId8"/>
          </w:object>
        </w:r>
      </w:ins>
    </w:p>
    <w:p w:rsidR="007B1DF8" w:rsidRPr="005D2CF1" w:rsidRDefault="007B1DF8" w:rsidP="007B1DF8">
      <w:pPr>
        <w:pStyle w:val="TF"/>
        <w:rPr>
          <w:ins w:id="37" w:author="Huawei" w:date="2021-09-29T12:15:00Z"/>
        </w:rPr>
      </w:pPr>
      <w:ins w:id="38" w:author="Huawei" w:date="2021-09-29T12:15:00Z">
        <w:r>
          <w:t>Figure 5</w:t>
        </w:r>
        <w:r w:rsidRPr="005D2CF1">
          <w:t>.7.</w:t>
        </w:r>
        <w:r>
          <w:t>6-</w:t>
        </w:r>
        <w:r w:rsidRPr="005D2CF1">
          <w:rPr>
            <w:lang w:eastAsia="zh-CN"/>
          </w:rPr>
          <w:t>1</w:t>
        </w:r>
        <w:r w:rsidRPr="005D2CF1">
          <w:t xml:space="preserve">: </w:t>
        </w:r>
        <w:r w:rsidRPr="005D2CF1">
          <w:rPr>
            <w:lang w:eastAsia="zh-CN"/>
          </w:rPr>
          <w:t xml:space="preserve">Procedure for </w:t>
        </w:r>
        <w:r w:rsidRPr="005D2CF1">
          <w:t xml:space="preserve">UE </w:t>
        </w:r>
      </w:ins>
      <w:ins w:id="39" w:author="Huawei" w:date="2021-09-29T12:16:00Z">
        <w:r w:rsidR="00631A1F">
          <w:rPr>
            <w:lang w:eastAsia="zh-CN"/>
          </w:rPr>
          <w:t>M</w:t>
        </w:r>
      </w:ins>
      <w:ins w:id="40" w:author="Huawei" w:date="2021-09-29T12:15:00Z">
        <w:r>
          <w:rPr>
            <w:lang w:eastAsia="zh-CN"/>
          </w:rPr>
          <w:t>obility</w:t>
        </w:r>
        <w:r w:rsidRPr="005D2CF1">
          <w:t xml:space="preserve"> analytics</w:t>
        </w:r>
      </w:ins>
    </w:p>
    <w:p w:rsidR="007B1DF8" w:rsidRPr="007B1DF8" w:rsidRDefault="007B1DF8" w:rsidP="00E36D8F">
      <w:pPr>
        <w:rPr>
          <w:i/>
          <w:color w:val="0000FF"/>
        </w:rPr>
      </w:pPr>
    </w:p>
    <w:p w:rsidR="00D85D10" w:rsidRDefault="00B56DA8" w:rsidP="00D85D10">
      <w:pPr>
        <w:pStyle w:val="B1"/>
        <w:overflowPunct w:val="0"/>
        <w:autoSpaceDE w:val="0"/>
        <w:autoSpaceDN w:val="0"/>
        <w:adjustRightInd w:val="0"/>
        <w:textAlignment w:val="baseline"/>
        <w:rPr>
          <w:ins w:id="41" w:author="Huawei" w:date="2021-09-24T18:01:00Z"/>
          <w:lang w:eastAsia="zh-CN"/>
        </w:rPr>
      </w:pPr>
      <w:ins w:id="42" w:author="Huawei" w:date="2021-09-23T18:29:00Z">
        <w:r>
          <w:rPr>
            <w:lang w:eastAsia="zh-CN"/>
          </w:rPr>
          <w:t>1</w:t>
        </w:r>
      </w:ins>
      <w:ins w:id="43" w:author="Huawei" w:date="2021-09-24T17:43:00Z">
        <w:r w:rsidR="00EB6C3B">
          <w:rPr>
            <w:lang w:eastAsia="zh-CN"/>
          </w:rPr>
          <w:t>a</w:t>
        </w:r>
      </w:ins>
      <w:ins w:id="44" w:author="Huawei" w:date="2021-09-23T18:29:00Z">
        <w:r>
          <w:rPr>
            <w:lang w:eastAsia="zh-CN"/>
          </w:rPr>
          <w:t>.</w:t>
        </w:r>
        <w:r>
          <w:rPr>
            <w:lang w:eastAsia="zh-CN"/>
          </w:rPr>
          <w:tab/>
          <w:t>In order to obtain the UE mobility analytics, the N</w:t>
        </w:r>
      </w:ins>
      <w:ins w:id="45" w:author="Huawei" w:date="2021-09-23T18:30:00Z">
        <w:r>
          <w:rPr>
            <w:lang w:eastAsia="zh-CN"/>
          </w:rPr>
          <w:t>F</w:t>
        </w:r>
      </w:ins>
      <w:ins w:id="46" w:author="Huawei" w:date="2021-09-29T14:20:00Z">
        <w:r w:rsidR="00324E5F">
          <w:rPr>
            <w:lang w:eastAsia="zh-CN"/>
          </w:rPr>
          <w:t xml:space="preserve"> may</w:t>
        </w:r>
      </w:ins>
      <w:ins w:id="47" w:author="Huawei" w:date="2021-09-23T18:29:00Z">
        <w:r>
          <w:rPr>
            <w:lang w:eastAsia="zh-CN"/>
          </w:rPr>
          <w:t xml:space="preserve"> </w:t>
        </w:r>
      </w:ins>
      <w:ins w:id="48" w:author="Huawei" w:date="2021-09-24T08:57:00Z">
        <w:r w:rsidR="00324E5F">
          <w:rPr>
            <w:lang w:eastAsia="zh-CN"/>
          </w:rPr>
          <w:t>invoke</w:t>
        </w:r>
        <w:r w:rsidR="004F0F58">
          <w:rPr>
            <w:lang w:eastAsia="zh-CN"/>
          </w:rPr>
          <w:t xml:space="preserve"> </w:t>
        </w:r>
      </w:ins>
      <w:proofErr w:type="spellStart"/>
      <w:ins w:id="49" w:author="Huawei" w:date="2021-09-24T08:44:00Z">
        <w:r w:rsidR="00FB786A" w:rsidRPr="00F254BD">
          <w:rPr>
            <w:lang w:eastAsia="zh-CN"/>
          </w:rPr>
          <w:t>Nnwdaf_AnalyticsInfo_Request</w:t>
        </w:r>
        <w:proofErr w:type="spellEnd"/>
        <w:r w:rsidR="00FB786A" w:rsidRPr="00F254BD">
          <w:rPr>
            <w:lang w:eastAsia="zh-CN"/>
          </w:rPr>
          <w:t xml:space="preserve"> </w:t>
        </w:r>
      </w:ins>
      <w:ins w:id="50" w:author="Huawei" w:date="2021-09-24T08:57:00Z">
        <w:r w:rsidR="004F0F58" w:rsidRPr="00F254BD">
          <w:rPr>
            <w:lang w:eastAsia="zh-CN"/>
          </w:rPr>
          <w:t xml:space="preserve">service </w:t>
        </w:r>
        <w:r w:rsidR="004F0F58">
          <w:rPr>
            <w:lang w:eastAsia="zh-CN"/>
          </w:rPr>
          <w:t xml:space="preserve">operation </w:t>
        </w:r>
      </w:ins>
      <w:ins w:id="51" w:author="Huawei" w:date="2021-09-24T18:00:00Z">
        <w:r w:rsidR="00D85D10">
          <w:rPr>
            <w:lang w:val="en-US"/>
          </w:rPr>
          <w:t>as described in</w:t>
        </w:r>
      </w:ins>
      <w:ins w:id="52" w:author="Huawei" w:date="2021-09-24T18:01:00Z">
        <w:r w:rsidR="00D85D10">
          <w:rPr>
            <w:lang w:val="en-US"/>
          </w:rPr>
          <w:t xml:space="preserve"> clau</w:t>
        </w:r>
        <w:r w:rsidR="00D85D10" w:rsidRPr="00EE47D3">
          <w:rPr>
            <w:lang w:eastAsia="zh-CN"/>
          </w:rPr>
          <w:t>se</w:t>
        </w:r>
      </w:ins>
      <w:ins w:id="53" w:author="Huawei" w:date="2021-09-26T16:43:00Z">
        <w:r w:rsidR="00944E94">
          <w:rPr>
            <w:lang w:eastAsia="zh-CN"/>
          </w:rPr>
          <w:t> </w:t>
        </w:r>
      </w:ins>
      <w:ins w:id="54" w:author="Huawei" w:date="2021-09-24T18:01:00Z">
        <w:r w:rsidR="00D85D10">
          <w:rPr>
            <w:lang w:eastAsia="zh-CN"/>
          </w:rPr>
          <w:t>5.2.3.1</w:t>
        </w:r>
        <w:r w:rsidR="00D85D10">
          <w:rPr>
            <w:rFonts w:hint="eastAsia"/>
            <w:lang w:eastAsia="zh-CN"/>
          </w:rPr>
          <w:t>.</w:t>
        </w:r>
      </w:ins>
    </w:p>
    <w:p w:rsidR="00B56DA8" w:rsidRDefault="00A833F8" w:rsidP="00A833F8">
      <w:pPr>
        <w:pStyle w:val="B1"/>
        <w:overflowPunct w:val="0"/>
        <w:autoSpaceDE w:val="0"/>
        <w:autoSpaceDN w:val="0"/>
        <w:adjustRightInd w:val="0"/>
        <w:textAlignment w:val="baseline"/>
        <w:rPr>
          <w:ins w:id="55" w:author="Huawei" w:date="2021-09-23T18:29:00Z"/>
        </w:rPr>
      </w:pPr>
      <w:ins w:id="56" w:author="Huawei" w:date="2021-09-26T16:29:00Z">
        <w:r>
          <w:rPr>
            <w:lang w:eastAsia="zh-CN"/>
          </w:rPr>
          <w:t>1b</w:t>
        </w:r>
      </w:ins>
      <w:ins w:id="57" w:author="Huawei" w:date="2021-09-26T16:37:00Z">
        <w:r>
          <w:rPr>
            <w:lang w:eastAsia="zh-CN"/>
          </w:rPr>
          <w:t>-1c</w:t>
        </w:r>
      </w:ins>
      <w:ins w:id="58" w:author="Huawei" w:date="2021-09-26T16:29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59" w:author="Huawei" w:date="2021-09-29T14:20:00Z">
        <w:r w:rsidR="00324E5F">
          <w:rPr>
            <w:lang w:eastAsia="zh-CN"/>
          </w:rPr>
          <w:t>In order to obtain the UE mobility analytics, t</w:t>
        </w:r>
      </w:ins>
      <w:ins w:id="60" w:author="Huawei" w:date="2021-09-24T18:02:00Z">
        <w:r w:rsidR="00D85D10">
          <w:rPr>
            <w:lang w:eastAsia="zh-CN"/>
          </w:rPr>
          <w:t xml:space="preserve">he NF </w:t>
        </w:r>
      </w:ins>
      <w:ins w:id="61" w:author="Huawei" w:date="2021-09-29T14:20:00Z">
        <w:r w:rsidR="00324E5F">
          <w:rPr>
            <w:lang w:eastAsia="zh-CN"/>
          </w:rPr>
          <w:t xml:space="preserve">may </w:t>
        </w:r>
      </w:ins>
      <w:ins w:id="62" w:author="Huawei" w:date="2021-09-24T18:02:00Z">
        <w:r w:rsidR="00D85D10">
          <w:rPr>
            <w:lang w:eastAsia="zh-CN"/>
          </w:rPr>
          <w:t xml:space="preserve">invoke </w:t>
        </w:r>
      </w:ins>
      <w:proofErr w:type="spellStart"/>
      <w:ins w:id="63" w:author="Huawei" w:date="2021-09-29T11:52:00Z">
        <w:r w:rsidR="00EE47D3" w:rsidRPr="00EE47D3">
          <w:rPr>
            <w:lang w:eastAsia="zh-CN"/>
          </w:rPr>
          <w:t>Nnwdaf_EventsSubscription_Subscribe</w:t>
        </w:r>
      </w:ins>
      <w:proofErr w:type="spellEnd"/>
      <w:ins w:id="64" w:author="Huawei" w:date="2021-09-24T17:44:00Z">
        <w:r w:rsidR="00EB6C3B" w:rsidRPr="00F254BD">
          <w:rPr>
            <w:lang w:eastAsia="zh-CN"/>
          </w:rPr>
          <w:t xml:space="preserve"> service </w:t>
        </w:r>
        <w:r w:rsidR="00EB6C3B">
          <w:rPr>
            <w:lang w:eastAsia="zh-CN"/>
          </w:rPr>
          <w:t>operation</w:t>
        </w:r>
      </w:ins>
      <w:ins w:id="65" w:author="Huawei" w:date="2021-09-26T16:39:00Z">
        <w:r w:rsidR="00944E94">
          <w:rPr>
            <w:lang w:eastAsia="zh-CN"/>
          </w:rPr>
          <w:t xml:space="preserve"> as </w:t>
        </w:r>
        <w:r w:rsidR="00944E94">
          <w:rPr>
            <w:lang w:val="en-US"/>
          </w:rPr>
          <w:t>described in clause</w:t>
        </w:r>
      </w:ins>
      <w:ins w:id="66" w:author="Huawei" w:date="2021-09-26T16:43:00Z">
        <w:r w:rsidR="00944E94">
          <w:t> </w:t>
        </w:r>
      </w:ins>
      <w:ins w:id="67" w:author="Huawei" w:date="2021-09-26T16:39:00Z">
        <w:r w:rsidR="00944E94">
          <w:t>5.2.2.1</w:t>
        </w:r>
      </w:ins>
      <w:ins w:id="68" w:author="Huawei" w:date="2021-09-23T18:29:00Z">
        <w:r w:rsidR="00B56DA8">
          <w:t>.</w:t>
        </w:r>
      </w:ins>
    </w:p>
    <w:p w:rsidR="00552158" w:rsidRDefault="00D85D10" w:rsidP="003B2FA3">
      <w:pPr>
        <w:pStyle w:val="B1"/>
        <w:rPr>
          <w:ins w:id="69" w:author="Huawei" w:date="2021-09-24T10:51:00Z"/>
          <w:lang w:eastAsia="zh-CN"/>
        </w:rPr>
      </w:pPr>
      <w:ins w:id="70" w:author="Huawei" w:date="2021-09-24T17:55:00Z">
        <w:r>
          <w:t>2a</w:t>
        </w:r>
      </w:ins>
      <w:ins w:id="71" w:author="Huawei" w:date="2021-09-26T16:41:00Z">
        <w:r w:rsidR="00944E94">
          <w:t>-2b</w:t>
        </w:r>
      </w:ins>
      <w:ins w:id="72" w:author="Huawei" w:date="2021-09-23T18:29:00Z">
        <w:r w:rsidR="00B56DA8">
          <w:t>.</w:t>
        </w:r>
        <w:r w:rsidR="00B56DA8">
          <w:tab/>
        </w:r>
      </w:ins>
      <w:ins w:id="73" w:author="Huawei" w:date="2021-09-26T18:46:00Z">
        <w:r w:rsidR="00DA5426">
          <w:rPr>
            <w:lang w:eastAsia="zh-CN"/>
          </w:rPr>
          <w:t>T</w:t>
        </w:r>
      </w:ins>
      <w:ins w:id="74" w:author="Huawei" w:date="2021-09-24T09:22:00Z">
        <w:r w:rsidR="003B2FA3" w:rsidRPr="005D2CF1">
          <w:rPr>
            <w:lang w:eastAsia="zh-CN"/>
          </w:rPr>
          <w:t xml:space="preserve">he NWDAF may </w:t>
        </w:r>
      </w:ins>
      <w:ins w:id="75" w:author="Huawei" w:date="2021-09-26T16:34:00Z">
        <w:r w:rsidR="00A833F8">
          <w:rPr>
            <w:lang w:eastAsia="zh-CN"/>
          </w:rPr>
          <w:t xml:space="preserve">invoke </w:t>
        </w:r>
        <w:proofErr w:type="spellStart"/>
        <w:r w:rsidR="00A833F8" w:rsidRPr="00A833F8">
          <w:rPr>
            <w:lang w:eastAsia="zh-CN"/>
          </w:rPr>
          <w:t>Namf_EventExposure_Subscribe</w:t>
        </w:r>
        <w:proofErr w:type="spellEnd"/>
        <w:r w:rsidR="00A833F8" w:rsidRPr="00A833F8">
          <w:rPr>
            <w:lang w:eastAsia="zh-CN"/>
          </w:rPr>
          <w:t xml:space="preserve"> </w:t>
        </w:r>
      </w:ins>
      <w:ins w:id="76" w:author="Huawei" w:date="2021-09-26T16:35:00Z">
        <w:r w:rsidR="00A833F8">
          <w:rPr>
            <w:lang w:eastAsia="zh-CN"/>
          </w:rPr>
          <w:t xml:space="preserve">service operation </w:t>
        </w:r>
      </w:ins>
      <w:ins w:id="77" w:author="Huawei" w:date="2021-09-26T16:42:00Z">
        <w:r w:rsidR="00944E94">
          <w:rPr>
            <w:lang w:eastAsia="zh-CN"/>
          </w:rPr>
          <w:t xml:space="preserve">as </w:t>
        </w:r>
        <w:r w:rsidR="00944E94">
          <w:rPr>
            <w:lang w:val="en-US"/>
          </w:rPr>
          <w:t>described</w:t>
        </w:r>
      </w:ins>
      <w:ins w:id="78" w:author="Huawei" w:date="2021-09-26T16:44:00Z">
        <w:r w:rsidR="00944E94">
          <w:t xml:space="preserve"> in </w:t>
        </w:r>
      </w:ins>
      <w:ins w:id="79" w:author="Huawei" w:date="2021-09-30T16:18:00Z">
        <w:r w:rsidR="00456986">
          <w:t>clause </w:t>
        </w:r>
        <w:r w:rsidR="00456986" w:rsidRPr="003B2883">
          <w:t>5.3.2.2.2</w:t>
        </w:r>
        <w:r w:rsidR="00456986">
          <w:t xml:space="preserve"> of </w:t>
        </w:r>
      </w:ins>
      <w:ins w:id="80" w:author="Huawei" w:date="2021-09-26T16:44:00Z">
        <w:r w:rsidR="00944E94">
          <w:t>3GPP TS 29.518 [</w:t>
        </w:r>
      </w:ins>
      <w:ins w:id="81" w:author="Huawei" w:date="2021-09-30T16:17:00Z">
        <w:r w:rsidR="001C5941">
          <w:t>TS29518</w:t>
        </w:r>
      </w:ins>
      <w:ins w:id="82" w:author="Huawei" w:date="2021-09-26T16:44:00Z">
        <w:r w:rsidR="00944E94">
          <w:t>]</w:t>
        </w:r>
      </w:ins>
      <w:ins w:id="83" w:author="Huawei" w:date="2021-09-24T09:22:00Z">
        <w:r w:rsidR="003B2FA3" w:rsidRPr="005D2CF1">
          <w:rPr>
            <w:lang w:eastAsia="zh-CN"/>
          </w:rPr>
          <w:t xml:space="preserve">. This step may be skipped when e.g. the </w:t>
        </w:r>
      </w:ins>
      <w:ins w:id="84" w:author="Huawei" w:date="2021-09-24T10:17:00Z">
        <w:r w:rsidR="00557D2E">
          <w:rPr>
            <w:lang w:eastAsia="zh-CN"/>
          </w:rPr>
          <w:t xml:space="preserve">UE mobility </w:t>
        </w:r>
      </w:ins>
      <w:ins w:id="85" w:author="Huawei" w:date="2021-09-24T10:18:00Z">
        <w:r w:rsidR="00557D2E">
          <w:rPr>
            <w:lang w:eastAsia="zh-CN"/>
          </w:rPr>
          <w:t>information</w:t>
        </w:r>
      </w:ins>
      <w:ins w:id="86" w:author="Huawei" w:date="2021-09-24T09:22:00Z">
        <w:r w:rsidR="003B2FA3" w:rsidRPr="005D2CF1">
          <w:rPr>
            <w:lang w:eastAsia="zh-CN"/>
          </w:rPr>
          <w:t xml:space="preserve"> </w:t>
        </w:r>
      </w:ins>
      <w:ins w:id="87" w:author="Huawei" w:date="2021-09-24T09:31:00Z">
        <w:r w:rsidR="00457543">
          <w:rPr>
            <w:lang w:eastAsia="zh-CN"/>
          </w:rPr>
          <w:t xml:space="preserve">is </w:t>
        </w:r>
      </w:ins>
      <w:ins w:id="88" w:author="Huawei" w:date="2021-09-24T09:22:00Z">
        <w:r w:rsidR="003B2FA3" w:rsidRPr="005D2CF1">
          <w:rPr>
            <w:lang w:eastAsia="zh-CN"/>
          </w:rPr>
          <w:t>available.</w:t>
        </w:r>
      </w:ins>
      <w:ins w:id="89" w:author="Huawei" w:date="2021-09-29T14:56:00Z">
        <w:r w:rsidR="00F75997">
          <w:rPr>
            <w:lang w:eastAsia="zh-CN"/>
          </w:rPr>
          <w:t xml:space="preserve"> </w:t>
        </w:r>
        <w:r w:rsidR="00F75997">
          <w:t>The AMF</w:t>
        </w:r>
        <w:r w:rsidR="00F75997" w:rsidRPr="00D411BB">
          <w:t xml:space="preserve"> </w:t>
        </w:r>
        <w:r w:rsidR="00F75997">
          <w:t xml:space="preserve">responds to the NWDAF </w:t>
        </w:r>
        <w:r w:rsidR="00F75997">
          <w:rPr>
            <w:noProof/>
          </w:rPr>
          <w:t>an HTTP "201 Created" response.</w:t>
        </w:r>
      </w:ins>
    </w:p>
    <w:p w:rsidR="003B2FA3" w:rsidRPr="005D2CF1" w:rsidRDefault="007543E6" w:rsidP="003B2FA3">
      <w:pPr>
        <w:pStyle w:val="B1"/>
        <w:rPr>
          <w:ins w:id="90" w:author="Huawei" w:date="2021-09-24T09:22:00Z"/>
          <w:lang w:eastAsia="zh-CN"/>
        </w:rPr>
      </w:pPr>
      <w:ins w:id="91" w:author="Huawei" w:date="2021-09-26T16:48:00Z">
        <w:r>
          <w:t>3a</w:t>
        </w:r>
      </w:ins>
      <w:ins w:id="92" w:author="Huawei" w:date="2021-09-26T16:49:00Z">
        <w:r>
          <w:t>-3b</w:t>
        </w:r>
      </w:ins>
      <w:ins w:id="93" w:author="Huawei" w:date="2021-09-24T10:51:00Z">
        <w:r w:rsidR="00552158">
          <w:t>.</w:t>
        </w:r>
        <w:r w:rsidR="00552158">
          <w:tab/>
        </w:r>
      </w:ins>
      <w:ins w:id="94" w:author="Huawei" w:date="2021-09-26T16:57:00Z">
        <w:r>
          <w:t>If step 2a</w:t>
        </w:r>
      </w:ins>
      <w:ins w:id="95" w:author="Huawei" w:date="2021-09-26T16:58:00Z">
        <w:r>
          <w:t xml:space="preserve"> and step </w:t>
        </w:r>
      </w:ins>
      <w:ins w:id="96" w:author="Huawei" w:date="2021-09-26T16:57:00Z">
        <w:r>
          <w:t>2b</w:t>
        </w:r>
        <w:r>
          <w:rPr>
            <w:lang w:eastAsia="zh-CN"/>
          </w:rPr>
          <w:t xml:space="preserve"> </w:t>
        </w:r>
      </w:ins>
      <w:ins w:id="97" w:author="Huawei" w:date="2021-09-26T16:58:00Z">
        <w:r>
          <w:rPr>
            <w:lang w:eastAsia="zh-CN"/>
          </w:rPr>
          <w:t>are performed, t</w:t>
        </w:r>
      </w:ins>
      <w:ins w:id="98" w:author="Huawei" w:date="2021-09-24T10:50:00Z">
        <w:r w:rsidR="00552158">
          <w:rPr>
            <w:lang w:eastAsia="zh-CN"/>
          </w:rPr>
          <w:t xml:space="preserve">he AMF </w:t>
        </w:r>
      </w:ins>
      <w:ins w:id="99" w:author="Huawei" w:date="2021-09-26T16:49:00Z">
        <w:r>
          <w:rPr>
            <w:lang w:eastAsia="zh-CN"/>
          </w:rPr>
          <w:t xml:space="preserve">invokes </w:t>
        </w:r>
        <w:proofErr w:type="spellStart"/>
        <w:r w:rsidRPr="007543E6">
          <w:rPr>
            <w:lang w:eastAsia="zh-CN"/>
          </w:rPr>
          <w:t>Namf_EventExposure_Notify</w:t>
        </w:r>
        <w:proofErr w:type="spellEnd"/>
        <w:r w:rsidRPr="007543E6">
          <w:rPr>
            <w:lang w:eastAsia="zh-CN"/>
          </w:rPr>
          <w:t xml:space="preserve"> </w:t>
        </w:r>
        <w:r w:rsidRPr="00F254BD">
          <w:rPr>
            <w:lang w:eastAsia="zh-CN"/>
          </w:rPr>
          <w:t xml:space="preserve">service </w:t>
        </w:r>
        <w:r>
          <w:rPr>
            <w:lang w:eastAsia="zh-CN"/>
          </w:rPr>
          <w:t xml:space="preserve">operation as </w:t>
        </w:r>
        <w:r>
          <w:rPr>
            <w:lang w:val="en-US"/>
          </w:rPr>
          <w:t>described</w:t>
        </w:r>
        <w:r w:rsidR="0063422A">
          <w:t xml:space="preserve"> in</w:t>
        </w:r>
      </w:ins>
      <w:ins w:id="100" w:author="Huawei" w:date="2021-09-30T16:18:00Z">
        <w:r w:rsidR="00456986" w:rsidRPr="00456986">
          <w:t xml:space="preserve"> </w:t>
        </w:r>
        <w:r w:rsidR="00456986">
          <w:t>clause </w:t>
        </w:r>
        <w:r w:rsidR="00456986" w:rsidRPr="003B2883">
          <w:t>5.3.2.4</w:t>
        </w:r>
        <w:r w:rsidR="00456986">
          <w:t xml:space="preserve"> of</w:t>
        </w:r>
      </w:ins>
      <w:ins w:id="101" w:author="Huawei" w:date="2021-09-26T16:49:00Z">
        <w:r w:rsidR="0063422A">
          <w:t xml:space="preserve"> 3GPP TS 29.518 [</w:t>
        </w:r>
      </w:ins>
      <w:ins w:id="102" w:author="Huawei" w:date="2021-09-30T16:17:00Z">
        <w:r w:rsidR="001C5941">
          <w:t>TS29518</w:t>
        </w:r>
      </w:ins>
      <w:ins w:id="103" w:author="Huawei" w:date="2021-09-26T16:49:00Z">
        <w:r w:rsidR="0063422A">
          <w:t>]</w:t>
        </w:r>
        <w:r w:rsidRPr="005D2CF1">
          <w:rPr>
            <w:lang w:eastAsia="zh-CN"/>
          </w:rPr>
          <w:t>.</w:t>
        </w:r>
      </w:ins>
      <w:ins w:id="104" w:author="Huawei" w:date="2021-09-29T14:56:00Z">
        <w:r w:rsidR="00935A04" w:rsidRPr="00935A04">
          <w:t xml:space="preserve"> </w:t>
        </w:r>
        <w:r w:rsidR="00935A04">
          <w:t>The NWDAF</w:t>
        </w:r>
        <w:r w:rsidR="00935A04" w:rsidRPr="00D411BB">
          <w:t xml:space="preserve"> </w:t>
        </w:r>
        <w:r w:rsidR="00935A04">
          <w:t xml:space="preserve">responds to the AMF </w:t>
        </w:r>
        <w:r w:rsidR="00935A04">
          <w:rPr>
            <w:noProof/>
          </w:rPr>
          <w:t>an HTTP "204 No Content" response.</w:t>
        </w:r>
      </w:ins>
    </w:p>
    <w:p w:rsidR="007543E6" w:rsidRDefault="007543E6" w:rsidP="003B2FA3">
      <w:pPr>
        <w:pStyle w:val="B1"/>
        <w:rPr>
          <w:ins w:id="105" w:author="Huawei" w:date="2021-09-26T16:58:00Z"/>
          <w:lang w:eastAsia="zh-CN"/>
        </w:rPr>
      </w:pPr>
      <w:ins w:id="106" w:author="Huawei" w:date="2021-09-26T16:55:00Z">
        <w:r>
          <w:t>4</w:t>
        </w:r>
      </w:ins>
      <w:ins w:id="107" w:author="Huawei" w:date="2021-09-26T16:54:00Z">
        <w:r>
          <w:t>a-</w:t>
        </w:r>
      </w:ins>
      <w:ins w:id="108" w:author="Huawei" w:date="2021-09-26T16:55:00Z">
        <w:r>
          <w:t>4</w:t>
        </w:r>
      </w:ins>
      <w:ins w:id="109" w:author="Huawei" w:date="2021-09-26T16:54:00Z">
        <w:r>
          <w:t>b.</w:t>
        </w:r>
      </w:ins>
      <w:ins w:id="110" w:author="Huawei" w:date="2021-09-24T09:22:00Z">
        <w:r w:rsidR="003B2FA3" w:rsidRPr="005D2CF1">
          <w:rPr>
            <w:lang w:eastAsia="zh-CN"/>
          </w:rPr>
          <w:tab/>
        </w:r>
      </w:ins>
      <w:ins w:id="111" w:author="Huawei" w:date="2021-09-26T16:54:00Z">
        <w:r>
          <w:rPr>
            <w:lang w:eastAsia="zh-CN"/>
          </w:rPr>
          <w:t>If the AF is trusted</w:t>
        </w:r>
      </w:ins>
      <w:ins w:id="112" w:author="Huawei" w:date="2021-09-26T16:56:00Z">
        <w:r>
          <w:rPr>
            <w:lang w:eastAsia="zh-CN"/>
          </w:rPr>
          <w:t>, t</w:t>
        </w:r>
      </w:ins>
      <w:ins w:id="113" w:author="Huawei" w:date="2021-09-24T09:22:00Z">
        <w:r w:rsidR="003B2FA3" w:rsidRPr="005D2CF1">
          <w:rPr>
            <w:lang w:eastAsia="zh-CN"/>
          </w:rPr>
          <w:t xml:space="preserve">he NWDAF </w:t>
        </w:r>
      </w:ins>
      <w:ins w:id="114" w:author="Huawei" w:date="2021-09-24T10:46:00Z">
        <w:r w:rsidR="00552158">
          <w:rPr>
            <w:lang w:eastAsia="zh-CN"/>
          </w:rPr>
          <w:t xml:space="preserve">may </w:t>
        </w:r>
      </w:ins>
      <w:ins w:id="115" w:author="Huawei" w:date="2021-09-26T16:58:00Z">
        <w:r>
          <w:rPr>
            <w:lang w:eastAsia="zh-CN"/>
          </w:rPr>
          <w:t>invoke</w:t>
        </w:r>
      </w:ins>
      <w:ins w:id="116" w:author="Huawei" w:date="2021-09-24T09:22:00Z">
        <w:r w:rsidR="003B2FA3" w:rsidRPr="005D2CF1">
          <w:rPr>
            <w:lang w:eastAsia="zh-CN"/>
          </w:rPr>
          <w:t xml:space="preserve"> </w:t>
        </w:r>
        <w:proofErr w:type="spellStart"/>
        <w:r w:rsidR="003B2FA3" w:rsidRPr="005D2CF1">
          <w:rPr>
            <w:lang w:eastAsia="zh-CN"/>
          </w:rPr>
          <w:t>Naf_EventExposure_Subscribe</w:t>
        </w:r>
        <w:proofErr w:type="spellEnd"/>
        <w:r w:rsidR="003B2FA3" w:rsidRPr="005D2CF1">
          <w:rPr>
            <w:lang w:eastAsia="zh-CN"/>
          </w:rPr>
          <w:t xml:space="preserve"> service</w:t>
        </w:r>
      </w:ins>
      <w:ins w:id="117" w:author="Huawei" w:date="2021-09-24T10:52:00Z">
        <w:r w:rsidR="00552158">
          <w:rPr>
            <w:lang w:eastAsia="zh-CN"/>
          </w:rPr>
          <w:t xml:space="preserve"> operation </w:t>
        </w:r>
      </w:ins>
      <w:ins w:id="118" w:author="Huawei" w:date="2021-09-26T17:23:00Z">
        <w:r w:rsidR="00D411BB">
          <w:rPr>
            <w:lang w:eastAsia="zh-CN"/>
          </w:rPr>
          <w:t xml:space="preserve">to the AF </w:t>
        </w:r>
      </w:ins>
      <w:ins w:id="119" w:author="Huawei" w:date="2021-09-24T10:52:00Z">
        <w:r w:rsidR="00552158">
          <w:rPr>
            <w:lang w:eastAsia="zh-CN"/>
          </w:rPr>
          <w:t>directly</w:t>
        </w:r>
      </w:ins>
      <w:ins w:id="120" w:author="Huawei" w:date="2021-09-26T16:58:00Z">
        <w:r w:rsidR="00640E5D">
          <w:rPr>
            <w:lang w:eastAsia="zh-CN"/>
          </w:rPr>
          <w:t xml:space="preserve"> </w:t>
        </w:r>
      </w:ins>
      <w:ins w:id="121" w:author="Huawei" w:date="2021-09-26T17:23:00Z">
        <w:r w:rsidR="00D411BB">
          <w:t>by sending an HTTP POST request</w:t>
        </w:r>
        <w:r w:rsidR="00D411BB" w:rsidRPr="00D411BB">
          <w:t xml:space="preserve"> </w:t>
        </w:r>
      </w:ins>
      <w:ins w:id="122" w:author="Huawei" w:date="2021-09-26T17:25:00Z">
        <w:r w:rsidR="00D411BB">
          <w:t xml:space="preserve">targeting the resource </w:t>
        </w:r>
      </w:ins>
      <w:ins w:id="123" w:author="Huawei" w:date="2021-09-26T17:23:00Z">
        <w:r w:rsidR="00D411BB">
          <w:rPr>
            <w:lang w:eastAsia="zh-CN"/>
          </w:rPr>
          <w:t>"</w:t>
        </w:r>
      </w:ins>
      <w:ins w:id="124" w:author="Huawei" w:date="2021-09-26T17:24:00Z">
        <w:r w:rsidR="00D411BB">
          <w:t>Application Event Subscriptions</w:t>
        </w:r>
      </w:ins>
      <w:ins w:id="125" w:author="Huawei" w:date="2021-09-26T17:23:00Z">
        <w:r w:rsidR="00D411BB">
          <w:rPr>
            <w:lang w:eastAsia="zh-CN"/>
          </w:rPr>
          <w:t>"</w:t>
        </w:r>
      </w:ins>
      <w:ins w:id="126" w:author="Huawei" w:date="2021-09-26T17:01:00Z">
        <w:r w:rsidR="00D92EED">
          <w:t>.</w:t>
        </w:r>
      </w:ins>
      <w:ins w:id="127" w:author="Huawei" w:date="2021-09-26T17:25:00Z">
        <w:r w:rsidR="00D411BB">
          <w:t xml:space="preserve"> The AF</w:t>
        </w:r>
      </w:ins>
      <w:ins w:id="128" w:author="Huawei" w:date="2021-09-26T17:26:00Z">
        <w:r w:rsidR="00D411BB" w:rsidRPr="00D411BB">
          <w:t xml:space="preserve"> </w:t>
        </w:r>
        <w:r w:rsidR="00D411BB">
          <w:t>responds to the N</w:t>
        </w:r>
      </w:ins>
      <w:ins w:id="129" w:author="Huawei" w:date="2021-09-26T17:27:00Z">
        <w:r w:rsidR="00D411BB">
          <w:t>W</w:t>
        </w:r>
      </w:ins>
      <w:ins w:id="130" w:author="Huawei" w:date="2021-09-26T17:26:00Z">
        <w:r w:rsidR="00D411BB">
          <w:t>DAF</w:t>
        </w:r>
      </w:ins>
      <w:ins w:id="131" w:author="Huawei" w:date="2021-09-26T17:25:00Z">
        <w:r w:rsidR="00D411BB">
          <w:t xml:space="preserve"> </w:t>
        </w:r>
      </w:ins>
      <w:ins w:id="132" w:author="Huawei" w:date="2021-09-26T17:26:00Z">
        <w:r w:rsidR="00D411BB">
          <w:rPr>
            <w:noProof/>
          </w:rPr>
          <w:t>an HTTP "201 Created" response</w:t>
        </w:r>
      </w:ins>
      <w:ins w:id="133" w:author="Huawei" w:date="2021-09-26T17:27:00Z">
        <w:r w:rsidR="00D411BB">
          <w:rPr>
            <w:noProof/>
          </w:rPr>
          <w:t>.</w:t>
        </w:r>
      </w:ins>
    </w:p>
    <w:p w:rsidR="00D92EED" w:rsidRPr="00D92EED" w:rsidRDefault="00D92EED" w:rsidP="003B2FA3">
      <w:pPr>
        <w:pStyle w:val="B1"/>
        <w:rPr>
          <w:ins w:id="134" w:author="Huawei" w:date="2021-09-26T17:02:00Z"/>
          <w:lang w:val="en-US" w:eastAsia="zh-CN"/>
        </w:rPr>
      </w:pPr>
      <w:ins w:id="135" w:author="Huawei" w:date="2021-09-26T17:02:00Z">
        <w:r>
          <w:t>5a-5b.</w:t>
        </w:r>
        <w:r w:rsidRPr="005D2CF1">
          <w:rPr>
            <w:lang w:eastAsia="zh-CN"/>
          </w:rPr>
          <w:tab/>
        </w:r>
        <w:r>
          <w:t>If step 4a and step 4b</w:t>
        </w:r>
        <w:r>
          <w:rPr>
            <w:lang w:eastAsia="zh-CN"/>
          </w:rPr>
          <w:t xml:space="preserve"> are performed, the AF invokes </w:t>
        </w:r>
        <w:proofErr w:type="spellStart"/>
        <w:r w:rsidRPr="00D92EED">
          <w:rPr>
            <w:lang w:eastAsia="zh-CN"/>
          </w:rPr>
          <w:t>Naf_EventExposure_Notify</w:t>
        </w:r>
      </w:ins>
      <w:proofErr w:type="spellEnd"/>
      <w:ins w:id="136" w:author="Huawei" w:date="2021-09-26T17:03:00Z">
        <w:r>
          <w:rPr>
            <w:lang w:eastAsia="zh-CN"/>
          </w:rPr>
          <w:t xml:space="preserve"> </w:t>
        </w:r>
        <w:r w:rsidRPr="005D2CF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  <w:r w:rsidRPr="00D92EED">
          <w:rPr>
            <w:lang w:eastAsia="zh-CN"/>
          </w:rPr>
          <w:t xml:space="preserve"> </w:t>
        </w:r>
      </w:ins>
      <w:ins w:id="137" w:author="Huawei" w:date="2021-09-26T17:28:00Z">
        <w:r w:rsidR="00D411BB">
          <w:t xml:space="preserve">by sending an HTTP POST request </w:t>
        </w:r>
        <w:r w:rsidR="00D411BB">
          <w:rPr>
            <w:lang w:eastAsia="zh-CN"/>
          </w:rPr>
          <w:t>to the NWDAF</w:t>
        </w:r>
      </w:ins>
      <w:ins w:id="138" w:author="Huawei" w:date="2021-09-26T17:30:00Z">
        <w:r w:rsidR="00D411BB" w:rsidRPr="00D411BB">
          <w:rPr>
            <w:lang w:eastAsia="zh-CN"/>
          </w:rPr>
          <w:t xml:space="preserve"> </w:t>
        </w:r>
        <w:r w:rsidR="00D411BB">
          <w:rPr>
            <w:lang w:eastAsia="zh-CN"/>
          </w:rPr>
          <w:t>identified by the</w:t>
        </w:r>
        <w:r w:rsidR="00D411BB" w:rsidRPr="00CC1A21">
          <w:rPr>
            <w:rFonts w:hint="eastAsia"/>
            <w:lang w:eastAsia="zh-CN"/>
          </w:rPr>
          <w:t xml:space="preserve"> </w:t>
        </w:r>
        <w:r w:rsidR="00D411BB">
          <w:rPr>
            <w:rFonts w:hint="eastAsia"/>
            <w:lang w:eastAsia="zh-CN"/>
          </w:rPr>
          <w:t>n</w:t>
        </w:r>
        <w:r w:rsidR="00D411BB">
          <w:rPr>
            <w:lang w:eastAsia="zh-CN"/>
          </w:rPr>
          <w:t xml:space="preserve">otification </w:t>
        </w:r>
        <w:r w:rsidR="00D411BB">
          <w:rPr>
            <w:rFonts w:cs="Arial"/>
            <w:szCs w:val="18"/>
          </w:rPr>
          <w:t>URI</w:t>
        </w:r>
        <w:r w:rsidR="00D411BB">
          <w:rPr>
            <w:lang w:eastAsia="zh-CN"/>
          </w:rPr>
          <w:t xml:space="preserve"> received </w:t>
        </w:r>
      </w:ins>
      <w:ins w:id="139" w:author="Huawei" w:date="2021-09-26T17:31:00Z">
        <w:r w:rsidR="000E069D">
          <w:rPr>
            <w:lang w:eastAsia="zh-CN"/>
          </w:rPr>
          <w:t xml:space="preserve">in </w:t>
        </w:r>
        <w:r w:rsidR="000E069D">
          <w:t>step 4a</w:t>
        </w:r>
      </w:ins>
      <w:ins w:id="140" w:author="Huawei" w:date="2021-09-26T17:03:00Z">
        <w:r>
          <w:t>.</w:t>
        </w:r>
      </w:ins>
      <w:ins w:id="141" w:author="Huawei" w:date="2021-09-26T17:43:00Z">
        <w:r w:rsidR="007E0401" w:rsidRPr="007E0401">
          <w:t xml:space="preserve"> </w:t>
        </w:r>
        <w:r w:rsidR="007E0401">
          <w:t>The NWDAF</w:t>
        </w:r>
        <w:r w:rsidR="007E0401" w:rsidRPr="00D411BB">
          <w:t xml:space="preserve"> </w:t>
        </w:r>
        <w:r w:rsidR="007E0401">
          <w:t xml:space="preserve">responds to the AF </w:t>
        </w:r>
        <w:r w:rsidR="007E0401">
          <w:rPr>
            <w:noProof/>
          </w:rPr>
          <w:t>an HTTP "204 No Content" response.</w:t>
        </w:r>
      </w:ins>
    </w:p>
    <w:p w:rsidR="003B2FA3" w:rsidRPr="005D2CF1" w:rsidRDefault="00D92EED" w:rsidP="003B2FA3">
      <w:pPr>
        <w:pStyle w:val="B1"/>
        <w:rPr>
          <w:ins w:id="142" w:author="Huawei" w:date="2021-09-24T09:22:00Z"/>
          <w:lang w:eastAsia="zh-CN"/>
        </w:rPr>
      </w:pPr>
      <w:ins w:id="143" w:author="Huawei" w:date="2021-09-26T17:04:00Z">
        <w:r>
          <w:rPr>
            <w:lang w:val="en-US" w:eastAsia="zh-CN"/>
          </w:rPr>
          <w:t>6a-6d</w:t>
        </w:r>
      </w:ins>
      <w:ins w:id="144" w:author="Huawei" w:date="2021-09-26T17:11:00Z">
        <w:r w:rsidR="00427336">
          <w:t>.</w:t>
        </w:r>
        <w:r w:rsidR="00427336" w:rsidRPr="005D2CF1">
          <w:rPr>
            <w:lang w:eastAsia="zh-CN"/>
          </w:rPr>
          <w:tab/>
        </w:r>
        <w:r w:rsidR="00427336">
          <w:t xml:space="preserve">If </w:t>
        </w:r>
      </w:ins>
      <w:ins w:id="145" w:author="Huawei" w:date="2021-09-26T17:04:00Z">
        <w:r>
          <w:rPr>
            <w:lang w:eastAsia="zh-CN"/>
          </w:rPr>
          <w:t xml:space="preserve">the AF is untrusted, the NWDAF may invoke </w:t>
        </w:r>
      </w:ins>
      <w:proofErr w:type="spellStart"/>
      <w:ins w:id="146" w:author="Huawei" w:date="2021-09-24T09:22:00Z">
        <w:r w:rsidR="003B2FA3" w:rsidRPr="005D2CF1">
          <w:rPr>
            <w:lang w:eastAsia="zh-CN"/>
          </w:rPr>
          <w:t>Nnef_EventExposure_Subscribe</w:t>
        </w:r>
      </w:ins>
      <w:proofErr w:type="spellEnd"/>
      <w:ins w:id="147" w:author="Huawei" w:date="2021-09-24T10:52:00Z">
        <w:r w:rsidR="00552158">
          <w:rPr>
            <w:lang w:eastAsia="zh-CN"/>
          </w:rPr>
          <w:t xml:space="preserve"> service operation</w:t>
        </w:r>
      </w:ins>
      <w:ins w:id="148" w:author="Huawei" w:date="2021-09-26T17:08:00Z">
        <w:r>
          <w:rPr>
            <w:lang w:eastAsia="zh-CN"/>
          </w:rPr>
          <w:t xml:space="preserve"> </w:t>
        </w:r>
      </w:ins>
      <w:ins w:id="149" w:author="Huawei" w:date="2021-09-26T17:34:00Z">
        <w:r w:rsidR="000E069D">
          <w:rPr>
            <w:lang w:eastAsia="zh-CN"/>
          </w:rPr>
          <w:t xml:space="preserve">to the </w:t>
        </w:r>
      </w:ins>
      <w:ins w:id="150" w:author="Huawei" w:date="2021-09-26T17:35:00Z">
        <w:r w:rsidR="000E069D">
          <w:rPr>
            <w:lang w:eastAsia="zh-CN"/>
          </w:rPr>
          <w:t>NE</w:t>
        </w:r>
      </w:ins>
      <w:ins w:id="151" w:author="Huawei" w:date="2021-09-26T17:34:00Z">
        <w:r w:rsidR="000E069D">
          <w:rPr>
            <w:lang w:eastAsia="zh-CN"/>
          </w:rPr>
          <w:t>F by sending an HTTP POST request targeting the resource "</w:t>
        </w:r>
        <w:r w:rsidR="000E069D">
          <w:t>Network Exposure Event Subscriptions</w:t>
        </w:r>
        <w:r w:rsidR="000E069D">
          <w:rPr>
            <w:lang w:eastAsia="zh-CN"/>
          </w:rPr>
          <w:t>"</w:t>
        </w:r>
      </w:ins>
      <w:ins w:id="152" w:author="Huawei" w:date="2021-09-26T17:35:00Z">
        <w:r w:rsidR="000E069D">
          <w:t xml:space="preserve"> and then t</w:t>
        </w:r>
      </w:ins>
      <w:ins w:id="153" w:author="Huawei" w:date="2021-09-26T17:11:00Z">
        <w:r w:rsidR="00427336" w:rsidRPr="005D2CF1">
          <w:rPr>
            <w:lang w:eastAsia="zh-CN"/>
          </w:rPr>
          <w:t>he N</w:t>
        </w:r>
        <w:r w:rsidR="00427336">
          <w:rPr>
            <w:lang w:eastAsia="zh-CN"/>
          </w:rPr>
          <w:t>E</w:t>
        </w:r>
        <w:r w:rsidR="000E069D">
          <w:rPr>
            <w:lang w:eastAsia="zh-CN"/>
          </w:rPr>
          <w:t>F</w:t>
        </w:r>
      </w:ins>
      <w:ins w:id="154" w:author="Huawei" w:date="2021-09-26T17:36:00Z">
        <w:r w:rsidR="000E069D">
          <w:rPr>
            <w:lang w:eastAsia="zh-CN"/>
          </w:rPr>
          <w:t xml:space="preserve"> </w:t>
        </w:r>
      </w:ins>
      <w:ins w:id="155" w:author="Huawei" w:date="2021-09-26T17:11:00Z">
        <w:r w:rsidR="00427336">
          <w:rPr>
            <w:lang w:eastAsia="zh-CN"/>
          </w:rPr>
          <w:t>invoke</w:t>
        </w:r>
      </w:ins>
      <w:ins w:id="156" w:author="Huawei" w:date="2021-09-26T17:36:00Z">
        <w:r w:rsidR="000E069D">
          <w:rPr>
            <w:lang w:eastAsia="zh-CN"/>
          </w:rPr>
          <w:t>s</w:t>
        </w:r>
      </w:ins>
      <w:ins w:id="157" w:author="Huawei" w:date="2021-09-26T17:11:00Z">
        <w:r w:rsidR="00427336" w:rsidRPr="005D2CF1">
          <w:rPr>
            <w:lang w:eastAsia="zh-CN"/>
          </w:rPr>
          <w:t xml:space="preserve"> </w:t>
        </w:r>
        <w:proofErr w:type="spellStart"/>
        <w:r w:rsidR="00427336" w:rsidRPr="005D2CF1">
          <w:rPr>
            <w:lang w:eastAsia="zh-CN"/>
          </w:rPr>
          <w:t>Naf_EventExposure_Subscribe</w:t>
        </w:r>
        <w:proofErr w:type="spellEnd"/>
        <w:r w:rsidR="00427336" w:rsidRPr="005D2CF1">
          <w:rPr>
            <w:lang w:eastAsia="zh-CN"/>
          </w:rPr>
          <w:t xml:space="preserve"> service</w:t>
        </w:r>
        <w:r w:rsidR="00427336">
          <w:rPr>
            <w:lang w:eastAsia="zh-CN"/>
          </w:rPr>
          <w:t xml:space="preserve"> operation </w:t>
        </w:r>
      </w:ins>
      <w:ins w:id="158" w:author="Huawei" w:date="2021-09-26T17:37:00Z">
        <w:r w:rsidR="000E069D">
          <w:t>by sending an HTTP POST request</w:t>
        </w:r>
        <w:r w:rsidR="000E069D" w:rsidRPr="00D411BB">
          <w:t xml:space="preserve"> </w:t>
        </w:r>
        <w:r w:rsidR="000E069D">
          <w:t xml:space="preserve">targeting the resource </w:t>
        </w:r>
        <w:r w:rsidR="000E069D">
          <w:rPr>
            <w:lang w:eastAsia="zh-CN"/>
          </w:rPr>
          <w:t>"</w:t>
        </w:r>
        <w:r w:rsidR="000E069D">
          <w:t>Application Event Subscriptions</w:t>
        </w:r>
        <w:r w:rsidR="000E069D">
          <w:rPr>
            <w:lang w:eastAsia="zh-CN"/>
          </w:rPr>
          <w:t>"</w:t>
        </w:r>
        <w:r w:rsidR="000E069D">
          <w:t>. The AF</w:t>
        </w:r>
        <w:r w:rsidR="000E069D" w:rsidRPr="00D411BB">
          <w:t xml:space="preserve"> </w:t>
        </w:r>
        <w:r w:rsidR="000E069D">
          <w:t xml:space="preserve">responds to the NEF </w:t>
        </w:r>
        <w:r w:rsidR="000E069D">
          <w:rPr>
            <w:noProof/>
          </w:rPr>
          <w:t>an HTTP "201 Created" response</w:t>
        </w:r>
      </w:ins>
      <w:ins w:id="159" w:author="Huawei" w:date="2021-09-26T17:38:00Z">
        <w:r w:rsidR="000E069D">
          <w:rPr>
            <w:noProof/>
          </w:rPr>
          <w:t xml:space="preserve"> and then the NEF responds to the NWDAF an HTTP "201 Created" response.</w:t>
        </w:r>
      </w:ins>
    </w:p>
    <w:p w:rsidR="00B56DA8" w:rsidRPr="007E0401" w:rsidRDefault="00427336" w:rsidP="00DD25D4">
      <w:pPr>
        <w:pStyle w:val="B1"/>
        <w:rPr>
          <w:ins w:id="160" w:author="Huawei" w:date="2021-09-23T18:29:00Z"/>
          <w:lang w:val="en-US" w:eastAsia="zh-CN"/>
        </w:rPr>
      </w:pPr>
      <w:ins w:id="161" w:author="Huawei" w:date="2021-09-26T17:11:00Z">
        <w:r>
          <w:rPr>
            <w:lang w:val="en-US" w:eastAsia="zh-CN"/>
          </w:rPr>
          <w:t>7a-7d</w:t>
        </w:r>
        <w:r>
          <w:t>.</w:t>
        </w:r>
        <w:r w:rsidRPr="005D2CF1">
          <w:rPr>
            <w:lang w:eastAsia="zh-CN"/>
          </w:rPr>
          <w:tab/>
        </w:r>
      </w:ins>
      <w:ins w:id="162" w:author="Huawei" w:date="2021-09-26T17:18:00Z">
        <w:r>
          <w:t>If step 6a</w:t>
        </w:r>
      </w:ins>
      <w:ins w:id="163" w:author="Huawei" w:date="2021-09-26T18:50:00Z">
        <w:r w:rsidR="00DA5426">
          <w:t xml:space="preserve"> to </w:t>
        </w:r>
      </w:ins>
      <w:ins w:id="164" w:author="Huawei" w:date="2021-09-26T17:18:00Z">
        <w:r>
          <w:t>step 6</w:t>
        </w:r>
      </w:ins>
      <w:ins w:id="165" w:author="Huawei" w:date="2021-09-26T18:50:00Z">
        <w:r w:rsidR="00DA5426">
          <w:t>d</w:t>
        </w:r>
      </w:ins>
      <w:ins w:id="166" w:author="Huawei" w:date="2021-09-26T17:18:00Z">
        <w:r>
          <w:rPr>
            <w:lang w:eastAsia="zh-CN"/>
          </w:rPr>
          <w:t xml:space="preserve"> are performed, the AF invokes </w:t>
        </w:r>
        <w:proofErr w:type="spellStart"/>
        <w:r w:rsidRPr="00D92EED">
          <w:rPr>
            <w:lang w:eastAsia="zh-CN"/>
          </w:rPr>
          <w:t>Naf_EventExposure_Notify</w:t>
        </w:r>
        <w:proofErr w:type="spellEnd"/>
        <w:r>
          <w:rPr>
            <w:lang w:eastAsia="zh-CN"/>
          </w:rPr>
          <w:t xml:space="preserve"> </w:t>
        </w:r>
        <w:r w:rsidRPr="005D2CF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</w:ins>
      <w:ins w:id="167" w:author="Huawei" w:date="2021-09-26T17:40:00Z">
        <w:r w:rsidR="000E069D" w:rsidRPr="00D92EED">
          <w:rPr>
            <w:lang w:eastAsia="zh-CN"/>
          </w:rPr>
          <w:t xml:space="preserve"> </w:t>
        </w:r>
        <w:r w:rsidR="000E069D">
          <w:t xml:space="preserve">by sending an HTTP POST request </w:t>
        </w:r>
        <w:r w:rsidR="000E069D">
          <w:rPr>
            <w:lang w:eastAsia="zh-CN"/>
          </w:rPr>
          <w:t>to the NEF</w:t>
        </w:r>
        <w:r w:rsidR="000E069D" w:rsidRPr="00D411BB">
          <w:rPr>
            <w:lang w:eastAsia="zh-CN"/>
          </w:rPr>
          <w:t xml:space="preserve"> </w:t>
        </w:r>
        <w:r w:rsidR="000E069D">
          <w:rPr>
            <w:lang w:eastAsia="zh-CN"/>
          </w:rPr>
          <w:t>identified by the</w:t>
        </w:r>
        <w:r w:rsidR="000E069D" w:rsidRPr="00CC1A21">
          <w:rPr>
            <w:rFonts w:hint="eastAsia"/>
            <w:lang w:eastAsia="zh-CN"/>
          </w:rPr>
          <w:t xml:space="preserve"> </w:t>
        </w:r>
        <w:r w:rsidR="000E069D">
          <w:rPr>
            <w:rFonts w:hint="eastAsia"/>
            <w:lang w:eastAsia="zh-CN"/>
          </w:rPr>
          <w:t>n</w:t>
        </w:r>
        <w:r w:rsidR="000E069D">
          <w:rPr>
            <w:lang w:eastAsia="zh-CN"/>
          </w:rPr>
          <w:t xml:space="preserve">otification </w:t>
        </w:r>
        <w:r w:rsidR="000E069D">
          <w:rPr>
            <w:rFonts w:cs="Arial"/>
            <w:szCs w:val="18"/>
          </w:rPr>
          <w:t>URI</w:t>
        </w:r>
        <w:r w:rsidR="000E069D">
          <w:rPr>
            <w:lang w:eastAsia="zh-CN"/>
          </w:rPr>
          <w:t xml:space="preserve"> received in </w:t>
        </w:r>
        <w:r w:rsidR="000E069D">
          <w:t>step 6</w:t>
        </w:r>
      </w:ins>
      <w:ins w:id="168" w:author="Huawei" w:date="2021-09-26T17:42:00Z">
        <w:r w:rsidR="007E0401">
          <w:t>b</w:t>
        </w:r>
      </w:ins>
      <w:ins w:id="169" w:author="Huawei" w:date="2021-09-26T17:18:00Z">
        <w:r>
          <w:t xml:space="preserve"> and the NEF i</w:t>
        </w:r>
      </w:ins>
      <w:ins w:id="170" w:author="Huawei" w:date="2021-09-26T17:19:00Z">
        <w:r>
          <w:t>nvo</w:t>
        </w:r>
        <w:r>
          <w:rPr>
            <w:lang w:eastAsia="zh-CN"/>
          </w:rPr>
          <w:t xml:space="preserve">kes </w:t>
        </w:r>
        <w:proofErr w:type="spellStart"/>
        <w:r w:rsidRPr="00427336">
          <w:rPr>
            <w:lang w:eastAsia="zh-CN"/>
          </w:rPr>
          <w:t>Nnef_EventExposure_Notify</w:t>
        </w:r>
        <w:proofErr w:type="spellEnd"/>
        <w:r>
          <w:rPr>
            <w:lang w:eastAsia="zh-CN"/>
          </w:rPr>
          <w:t xml:space="preserve"> service operation </w:t>
        </w:r>
      </w:ins>
      <w:ins w:id="171" w:author="Huawei" w:date="2021-09-26T17:40:00Z">
        <w:r w:rsidR="000E069D">
          <w:t xml:space="preserve">by sending an HTTP POST request </w:t>
        </w:r>
        <w:r w:rsidR="000E069D">
          <w:rPr>
            <w:lang w:eastAsia="zh-CN"/>
          </w:rPr>
          <w:t>to the NWDAF</w:t>
        </w:r>
        <w:r w:rsidR="000E069D" w:rsidRPr="00D411BB">
          <w:rPr>
            <w:lang w:eastAsia="zh-CN"/>
          </w:rPr>
          <w:t xml:space="preserve"> </w:t>
        </w:r>
        <w:r w:rsidR="000E069D">
          <w:rPr>
            <w:lang w:eastAsia="zh-CN"/>
          </w:rPr>
          <w:t>identified by the</w:t>
        </w:r>
        <w:r w:rsidR="000E069D" w:rsidRPr="00CC1A21">
          <w:rPr>
            <w:rFonts w:hint="eastAsia"/>
            <w:lang w:eastAsia="zh-CN"/>
          </w:rPr>
          <w:t xml:space="preserve"> </w:t>
        </w:r>
        <w:r w:rsidR="000E069D">
          <w:rPr>
            <w:rFonts w:hint="eastAsia"/>
            <w:lang w:eastAsia="zh-CN"/>
          </w:rPr>
          <w:t>n</w:t>
        </w:r>
        <w:r w:rsidR="000E069D">
          <w:rPr>
            <w:lang w:eastAsia="zh-CN"/>
          </w:rPr>
          <w:t xml:space="preserve">otification </w:t>
        </w:r>
        <w:r w:rsidR="000E069D">
          <w:rPr>
            <w:rFonts w:cs="Arial"/>
            <w:szCs w:val="18"/>
          </w:rPr>
          <w:t>URI</w:t>
        </w:r>
        <w:r w:rsidR="000E069D">
          <w:rPr>
            <w:lang w:eastAsia="zh-CN"/>
          </w:rPr>
          <w:t xml:space="preserve"> received in </w:t>
        </w:r>
      </w:ins>
      <w:ins w:id="172" w:author="Huawei" w:date="2021-09-26T17:42:00Z">
        <w:r w:rsidR="007E0401">
          <w:t>step 6a</w:t>
        </w:r>
      </w:ins>
      <w:ins w:id="173" w:author="Huawei" w:date="2021-09-26T17:19:00Z">
        <w:r>
          <w:t>.</w:t>
        </w:r>
      </w:ins>
      <w:ins w:id="174" w:author="Huawei" w:date="2021-09-26T17:44:00Z">
        <w:r w:rsidR="007E0401" w:rsidRPr="007E0401">
          <w:t xml:space="preserve"> </w:t>
        </w:r>
        <w:r w:rsidR="007E0401">
          <w:t>The NWDAF</w:t>
        </w:r>
        <w:r w:rsidR="007E0401" w:rsidRPr="00D411BB">
          <w:t xml:space="preserve"> </w:t>
        </w:r>
        <w:r w:rsidR="007E0401">
          <w:t xml:space="preserve">responds to the NEF </w:t>
        </w:r>
        <w:r w:rsidR="007E0401">
          <w:rPr>
            <w:noProof/>
          </w:rPr>
          <w:t>an HTTP "204 No Content" response and then the NEF responds to the AF an HTTP "204 No Content" response.</w:t>
        </w:r>
      </w:ins>
    </w:p>
    <w:p w:rsidR="00B56DA8" w:rsidRDefault="001B42AA" w:rsidP="00B56DA8">
      <w:pPr>
        <w:pStyle w:val="B1"/>
        <w:overflowPunct w:val="0"/>
        <w:autoSpaceDE w:val="0"/>
        <w:autoSpaceDN w:val="0"/>
        <w:adjustRightInd w:val="0"/>
        <w:textAlignment w:val="baseline"/>
        <w:rPr>
          <w:ins w:id="175" w:author="Huawei" w:date="2021-09-26T17:12:00Z"/>
          <w:lang w:eastAsia="zh-CN"/>
        </w:rPr>
      </w:pPr>
      <w:ins w:id="176" w:author="Huawei" w:date="2021-09-26T17:12:00Z">
        <w:r>
          <w:rPr>
            <w:lang w:val="en-US" w:eastAsia="zh-CN"/>
          </w:rPr>
          <w:t>8</w:t>
        </w:r>
        <w:r w:rsidR="00427336">
          <w:t>.</w:t>
        </w:r>
        <w:r w:rsidR="00427336" w:rsidRPr="005D2CF1">
          <w:rPr>
            <w:lang w:eastAsia="zh-CN"/>
          </w:rPr>
          <w:tab/>
        </w:r>
      </w:ins>
      <w:ins w:id="177" w:author="Huawei" w:date="2021-09-26T17:46:00Z">
        <w:r w:rsidR="007E0401">
          <w:rPr>
            <w:lang w:eastAsia="zh-CN"/>
          </w:rPr>
          <w:t xml:space="preserve">The NWDAF may invoke </w:t>
        </w:r>
      </w:ins>
      <w:ins w:id="178" w:author="Huawei" w:date="2021-09-26T17:47:00Z">
        <w:r w:rsidR="007E0401">
          <w:rPr>
            <w:noProof/>
          </w:rPr>
          <w:t>"</w:t>
        </w:r>
        <w:r w:rsidR="007E0401" w:rsidRPr="007E0401">
          <w:rPr>
            <w:lang w:eastAsia="zh-CN"/>
          </w:rPr>
          <w:t xml:space="preserve">streaming data reporting service </w:t>
        </w:r>
      </w:ins>
      <w:proofErr w:type="spellStart"/>
      <w:ins w:id="179" w:author="Huawei" w:date="2021-09-28T11:12:00Z">
        <w:r w:rsidR="005E17A2" w:rsidRPr="005E17A2">
          <w:rPr>
            <w:lang w:eastAsia="zh-CN"/>
          </w:rPr>
          <w:t>reportStreamData</w:t>
        </w:r>
      </w:ins>
      <w:proofErr w:type="spellEnd"/>
      <w:ins w:id="180" w:author="Huawei" w:date="2021-09-26T17:47:00Z">
        <w:r w:rsidR="007E0401">
          <w:rPr>
            <w:noProof/>
          </w:rPr>
          <w:t>"</w:t>
        </w:r>
      </w:ins>
      <w:ins w:id="181" w:author="Huawei" w:date="2021-09-28T11:17:00Z">
        <w:r>
          <w:rPr>
            <w:noProof/>
          </w:rPr>
          <w:t xml:space="preserve"> </w:t>
        </w:r>
      </w:ins>
      <w:ins w:id="182" w:author="Huawei" w:date="2021-09-26T17:47:00Z">
        <w:r w:rsidR="007E0401">
          <w:rPr>
            <w:lang w:eastAsia="zh-CN"/>
          </w:rPr>
          <w:t>service operation</w:t>
        </w:r>
      </w:ins>
      <w:ins w:id="183" w:author="Huawei" w:date="2021-09-28T11:13:00Z">
        <w:r w:rsidR="005E17A2">
          <w:rPr>
            <w:lang w:eastAsia="zh-CN"/>
          </w:rPr>
          <w:t xml:space="preserve"> </w:t>
        </w:r>
      </w:ins>
      <w:ins w:id="184" w:author="Huawei" w:date="2021-09-26T17:48:00Z">
        <w:r w:rsidR="007E0401">
          <w:rPr>
            <w:lang w:eastAsia="zh-CN"/>
          </w:rPr>
          <w:t xml:space="preserve">to the </w:t>
        </w:r>
      </w:ins>
      <w:ins w:id="185" w:author="Huawei" w:date="2021-09-26T17:52:00Z">
        <w:r w:rsidR="00DD25D4">
          <w:rPr>
            <w:lang w:eastAsia="zh-CN"/>
          </w:rPr>
          <w:t>OAM</w:t>
        </w:r>
      </w:ins>
      <w:ins w:id="186" w:author="Huawei" w:date="2021-09-26T17:48:00Z">
        <w:r w:rsidR="007E0401">
          <w:rPr>
            <w:lang w:eastAsia="zh-CN"/>
          </w:rPr>
          <w:t xml:space="preserve"> as </w:t>
        </w:r>
        <w:r w:rsidR="007E0401">
          <w:rPr>
            <w:lang w:val="en-US"/>
          </w:rPr>
          <w:t>described</w:t>
        </w:r>
        <w:r w:rsidR="007E0401">
          <w:t xml:space="preserve"> in </w:t>
        </w:r>
      </w:ins>
      <w:ins w:id="187" w:author="Huawei" w:date="2021-09-30T16:21:00Z">
        <w:r w:rsidR="004F308A">
          <w:t>clause </w:t>
        </w:r>
        <w:r w:rsidR="004F308A">
          <w:rPr>
            <w:lang w:eastAsia="de-DE"/>
          </w:rPr>
          <w:t xml:space="preserve">12.5.1.1.5 of </w:t>
        </w:r>
      </w:ins>
      <w:ins w:id="188" w:author="Huawei" w:date="2021-09-26T17:48:00Z">
        <w:r w:rsidR="007E0401">
          <w:t>3GPP TS 2</w:t>
        </w:r>
      </w:ins>
      <w:ins w:id="189" w:author="Huawei" w:date="2021-09-26T18:12:00Z">
        <w:r w:rsidR="00C11FB8">
          <w:t>8</w:t>
        </w:r>
      </w:ins>
      <w:ins w:id="190" w:author="Huawei" w:date="2021-09-26T17:48:00Z">
        <w:r w:rsidR="007E0401">
          <w:t>.5</w:t>
        </w:r>
      </w:ins>
      <w:ins w:id="191" w:author="Huawei" w:date="2021-09-26T17:51:00Z">
        <w:r w:rsidR="007E0401">
          <w:t>32</w:t>
        </w:r>
      </w:ins>
      <w:ins w:id="192" w:author="Huawei" w:date="2021-09-26T17:48:00Z">
        <w:r w:rsidR="007E0401">
          <w:t> [</w:t>
        </w:r>
      </w:ins>
      <w:ins w:id="193" w:author="Huawei" w:date="2021-09-30T16:21:00Z">
        <w:r w:rsidR="004F308A">
          <w:t>TS28532</w:t>
        </w:r>
      </w:ins>
      <w:ins w:id="194" w:author="Huawei" w:date="2021-09-26T17:48:00Z">
        <w:r w:rsidR="003E232A">
          <w:t>]</w:t>
        </w:r>
      </w:ins>
      <w:ins w:id="195" w:author="Huawei" w:date="2021-09-26T17:53:00Z">
        <w:r w:rsidR="00DD25D4">
          <w:rPr>
            <w:noProof/>
          </w:rPr>
          <w:t>.</w:t>
        </w:r>
      </w:ins>
    </w:p>
    <w:p w:rsidR="00427336" w:rsidRDefault="00DD25D4" w:rsidP="00427336">
      <w:pPr>
        <w:pStyle w:val="B1"/>
        <w:overflowPunct w:val="0"/>
        <w:autoSpaceDE w:val="0"/>
        <w:autoSpaceDN w:val="0"/>
        <w:adjustRightInd w:val="0"/>
        <w:textAlignment w:val="baseline"/>
        <w:rPr>
          <w:ins w:id="196" w:author="Huawei" w:date="2021-09-26T17:12:00Z"/>
          <w:lang w:eastAsia="zh-CN"/>
        </w:rPr>
      </w:pPr>
      <w:ins w:id="197" w:author="Huawei" w:date="2021-09-26T17:56:00Z">
        <w:r>
          <w:rPr>
            <w:lang w:val="en-US" w:eastAsia="zh-CN"/>
          </w:rPr>
          <w:t>9</w:t>
        </w:r>
      </w:ins>
      <w:ins w:id="198" w:author="Huawei" w:date="2021-09-26T17:12:00Z">
        <w:r w:rsidR="00427336">
          <w:t>.</w:t>
        </w:r>
        <w:r w:rsidR="00427336" w:rsidRPr="005D2CF1">
          <w:rPr>
            <w:lang w:eastAsia="zh-CN"/>
          </w:rPr>
          <w:tab/>
        </w:r>
      </w:ins>
      <w:ins w:id="199" w:author="Huawei" w:date="2021-09-26T17:56:00Z">
        <w:r>
          <w:rPr>
            <w:lang w:eastAsia="zh-CN"/>
          </w:rPr>
          <w:t>The NWDAF may invoke the "</w:t>
        </w:r>
        <w:r w:rsidRPr="00DD25D4">
          <w:rPr>
            <w:lang w:eastAsia="zh-CN"/>
          </w:rPr>
          <w:t>File data reporting service subscribe</w:t>
        </w:r>
        <w:r>
          <w:rPr>
            <w:noProof/>
          </w:rPr>
          <w:t xml:space="preserve">" service operation </w:t>
        </w:r>
      </w:ins>
      <w:ins w:id="200" w:author="Huawei" w:date="2021-09-28T11:20:00Z">
        <w:r w:rsidR="001B42AA">
          <w:rPr>
            <w:lang w:eastAsia="zh-CN"/>
          </w:rPr>
          <w:t xml:space="preserve">to the OAM as </w:t>
        </w:r>
        <w:r w:rsidR="001B42AA">
          <w:rPr>
            <w:lang w:val="en-US"/>
          </w:rPr>
          <w:t>described</w:t>
        </w:r>
        <w:r w:rsidR="001B42AA">
          <w:t xml:space="preserve"> in </w:t>
        </w:r>
      </w:ins>
      <w:ins w:id="201" w:author="Huawei" w:date="2021-09-30T17:32:00Z">
        <w:r w:rsidR="000305EE">
          <w:t xml:space="preserve">clause 12.6.1.1.3 of </w:t>
        </w:r>
      </w:ins>
      <w:ins w:id="202" w:author="Huawei" w:date="2021-09-28T11:20:00Z">
        <w:r w:rsidR="001B42AA">
          <w:t>3GPP TS 28.532 [</w:t>
        </w:r>
      </w:ins>
      <w:ins w:id="203" w:author="Huawei" w:date="2021-09-30T16:21:00Z">
        <w:r w:rsidR="004F308A">
          <w:t>TS28532</w:t>
        </w:r>
      </w:ins>
      <w:ins w:id="204" w:author="Huawei" w:date="2021-09-28T11:20:00Z">
        <w:r w:rsidR="001B42AA">
          <w:t xml:space="preserve">] </w:t>
        </w:r>
      </w:ins>
      <w:ins w:id="205" w:author="Huawei" w:date="2021-09-28T11:19:00Z">
        <w:r w:rsidR="001B42AA">
          <w:t xml:space="preserve">or </w:t>
        </w:r>
      </w:ins>
      <w:ins w:id="206" w:author="Huawei" w:date="2021-09-28T11:20:00Z">
        <w:r w:rsidR="001B42AA">
          <w:t xml:space="preserve">invoke </w:t>
        </w:r>
      </w:ins>
      <w:ins w:id="207" w:author="Huawei" w:date="2021-09-28T11:19:00Z">
        <w:r w:rsidR="001B42AA">
          <w:rPr>
            <w:lang w:eastAsia="zh-CN"/>
          </w:rPr>
          <w:t>"</w:t>
        </w:r>
        <w:r w:rsidR="001B42AA" w:rsidRPr="005E17A2">
          <w:rPr>
            <w:lang w:eastAsia="zh-CN"/>
          </w:rPr>
          <w:t xml:space="preserve">File data reporting service </w:t>
        </w:r>
        <w:proofErr w:type="spellStart"/>
        <w:r w:rsidR="001B42AA" w:rsidRPr="005E17A2">
          <w:rPr>
            <w:lang w:eastAsia="zh-CN"/>
          </w:rPr>
          <w:t>listAvailableFiles</w:t>
        </w:r>
        <w:proofErr w:type="spellEnd"/>
        <w:r w:rsidR="001B42AA">
          <w:rPr>
            <w:noProof/>
          </w:rPr>
          <w:t>"</w:t>
        </w:r>
      </w:ins>
      <w:ins w:id="208" w:author="Huawei" w:date="2021-09-28T11:20:00Z">
        <w:r w:rsidR="001B42AA" w:rsidRPr="001B42AA">
          <w:rPr>
            <w:noProof/>
          </w:rPr>
          <w:t xml:space="preserve"> </w:t>
        </w:r>
        <w:r w:rsidR="001B42AA">
          <w:rPr>
            <w:noProof/>
          </w:rPr>
          <w:t xml:space="preserve">service operation </w:t>
        </w:r>
        <w:r w:rsidR="001B42AA">
          <w:rPr>
            <w:lang w:eastAsia="zh-CN"/>
          </w:rPr>
          <w:t xml:space="preserve">to the OAM as </w:t>
        </w:r>
        <w:r w:rsidR="001B42AA">
          <w:rPr>
            <w:lang w:val="en-US"/>
          </w:rPr>
          <w:t>described</w:t>
        </w:r>
        <w:r w:rsidR="001B42AA">
          <w:t xml:space="preserve"> in </w:t>
        </w:r>
      </w:ins>
      <w:ins w:id="209" w:author="Huawei" w:date="2021-09-30T16:21:00Z">
        <w:r w:rsidR="004F308A">
          <w:t xml:space="preserve">clause 12.6.1.1.2 of </w:t>
        </w:r>
      </w:ins>
      <w:ins w:id="210" w:author="Huawei" w:date="2021-09-28T11:20:00Z">
        <w:r w:rsidR="001B42AA">
          <w:t>3GPP TS 28.532 [</w:t>
        </w:r>
      </w:ins>
      <w:ins w:id="211" w:author="Huawei" w:date="2021-09-30T16:21:00Z">
        <w:r w:rsidR="004F308A">
          <w:t>TS28532</w:t>
        </w:r>
      </w:ins>
      <w:ins w:id="212" w:author="Huawei" w:date="2021-09-28T11:20:00Z">
        <w:r w:rsidR="001B42AA">
          <w:t>]</w:t>
        </w:r>
      </w:ins>
      <w:ins w:id="213" w:author="Huawei" w:date="2021-09-26T17:56:00Z">
        <w:r>
          <w:rPr>
            <w:noProof/>
          </w:rPr>
          <w:t>.</w:t>
        </w:r>
      </w:ins>
    </w:p>
    <w:p w:rsidR="00427336" w:rsidRPr="00DD25D4" w:rsidRDefault="00DD25D4" w:rsidP="00B56DA8">
      <w:pPr>
        <w:pStyle w:val="B1"/>
        <w:overflowPunct w:val="0"/>
        <w:autoSpaceDE w:val="0"/>
        <w:autoSpaceDN w:val="0"/>
        <w:adjustRightInd w:val="0"/>
        <w:textAlignment w:val="baseline"/>
        <w:rPr>
          <w:ins w:id="214" w:author="Huawei" w:date="2021-09-24T11:23:00Z"/>
          <w:lang w:val="en-US" w:eastAsia="zh-CN"/>
        </w:rPr>
      </w:pPr>
      <w:ins w:id="215" w:author="Huawei" w:date="2021-09-26T17:58:00Z">
        <w:r>
          <w:rPr>
            <w:lang w:val="en-US" w:eastAsia="zh-CN"/>
          </w:rPr>
          <w:t>10</w:t>
        </w:r>
      </w:ins>
      <w:ins w:id="216" w:author="Huawei" w:date="2021-09-26T18:09:00Z">
        <w:r w:rsidR="00194D74">
          <w:rPr>
            <w:noProof/>
          </w:rPr>
          <w:t>.</w:t>
        </w:r>
      </w:ins>
      <w:ins w:id="217" w:author="Huawei" w:date="2021-09-28T11:27:00Z">
        <w:r w:rsidR="007328EF" w:rsidRPr="007328EF">
          <w:rPr>
            <w:lang w:eastAsia="zh-CN"/>
          </w:rPr>
          <w:t xml:space="preserve"> </w:t>
        </w:r>
        <w:r w:rsidR="007328EF" w:rsidRPr="005D2CF1">
          <w:rPr>
            <w:lang w:eastAsia="zh-CN"/>
          </w:rPr>
          <w:t xml:space="preserve">The NWDAF </w:t>
        </w:r>
        <w:r w:rsidR="007328EF">
          <w:rPr>
            <w:lang w:eastAsia="zh-CN"/>
          </w:rPr>
          <w:t>calculates the</w:t>
        </w:r>
        <w:r w:rsidR="007328EF" w:rsidRPr="005D2CF1">
          <w:rPr>
            <w:lang w:eastAsia="zh-CN"/>
          </w:rPr>
          <w:t xml:space="preserve"> requested</w:t>
        </w:r>
      </w:ins>
      <w:ins w:id="218" w:author="Huawei" w:date="2021-09-29T14:57:00Z">
        <w:r w:rsidR="00961804">
          <w:rPr>
            <w:lang w:eastAsia="zh-CN"/>
          </w:rPr>
          <w:t xml:space="preserve"> UE mo</w:t>
        </w:r>
      </w:ins>
      <w:ins w:id="219" w:author="Huawei" w:date="2021-09-29T14:58:00Z">
        <w:r w:rsidR="00961804">
          <w:rPr>
            <w:lang w:eastAsia="zh-CN"/>
          </w:rPr>
          <w:t>bility</w:t>
        </w:r>
      </w:ins>
      <w:ins w:id="220" w:author="Huawei" w:date="2021-09-28T11:27:00Z">
        <w:r w:rsidR="007328EF" w:rsidRPr="005D2CF1">
          <w:rPr>
            <w:lang w:eastAsia="zh-CN"/>
          </w:rPr>
          <w:t xml:space="preserve"> analytics</w:t>
        </w:r>
        <w:r w:rsidR="007328EF">
          <w:rPr>
            <w:lang w:eastAsia="zh-CN"/>
          </w:rPr>
          <w:t xml:space="preserve"> based on the </w:t>
        </w:r>
      </w:ins>
      <w:ins w:id="221" w:author="Huawei" w:date="2021-09-29T14:58:00Z">
        <w:r w:rsidR="00961804">
          <w:rPr>
            <w:lang w:eastAsia="zh-CN"/>
          </w:rPr>
          <w:t>data</w:t>
        </w:r>
      </w:ins>
      <w:ins w:id="222" w:author="Huawei" w:date="2021-09-28T11:27:00Z">
        <w:r w:rsidR="007328EF">
          <w:rPr>
            <w:lang w:eastAsia="zh-CN"/>
          </w:rPr>
          <w:t xml:space="preserve"> collected from </w:t>
        </w:r>
        <w:r w:rsidR="007328EF">
          <w:rPr>
            <w:lang w:val="en-US"/>
          </w:rPr>
          <w:t>AMF, AF and</w:t>
        </w:r>
      </w:ins>
      <w:ins w:id="223" w:author="Huawei" w:date="2021-09-30T10:46:00Z">
        <w:r w:rsidR="00C9017A">
          <w:rPr>
            <w:lang w:val="en-US"/>
          </w:rPr>
          <w:t>/or</w:t>
        </w:r>
      </w:ins>
      <w:ins w:id="224" w:author="Huawei" w:date="2021-09-28T11:27:00Z">
        <w:r w:rsidR="007328EF">
          <w:rPr>
            <w:lang w:val="en-US"/>
          </w:rPr>
          <w:t xml:space="preserve"> OAM.</w:t>
        </w:r>
      </w:ins>
    </w:p>
    <w:p w:rsidR="002D66AC" w:rsidRPr="00194D74" w:rsidRDefault="007328EF" w:rsidP="00B56DA8">
      <w:pPr>
        <w:pStyle w:val="B1"/>
        <w:overflowPunct w:val="0"/>
        <w:autoSpaceDE w:val="0"/>
        <w:autoSpaceDN w:val="0"/>
        <w:adjustRightInd w:val="0"/>
        <w:textAlignment w:val="baseline"/>
        <w:rPr>
          <w:ins w:id="225" w:author="Huawei" w:date="2021-09-24T11:23:00Z"/>
          <w:lang w:val="en-US" w:eastAsia="zh-CN"/>
        </w:rPr>
      </w:pPr>
      <w:ins w:id="226" w:author="Huawei" w:date="2021-09-26T18:08:00Z">
        <w:r>
          <w:rPr>
            <w:lang w:val="en-US" w:eastAsia="zh-CN"/>
          </w:rPr>
          <w:t>11a</w:t>
        </w:r>
        <w:r w:rsidR="00194D74">
          <w:t>.</w:t>
        </w:r>
        <w:r w:rsidR="00194D74" w:rsidRPr="005D2CF1">
          <w:rPr>
            <w:lang w:eastAsia="zh-CN"/>
          </w:rPr>
          <w:tab/>
        </w:r>
      </w:ins>
      <w:proofErr w:type="gramStart"/>
      <w:ins w:id="227" w:author="Huawei" w:date="2021-09-30T10:36:00Z">
        <w:r w:rsidR="004F59DA">
          <w:t>If</w:t>
        </w:r>
        <w:proofErr w:type="gramEnd"/>
        <w:r w:rsidR="004F59DA">
          <w:t xml:space="preserve"> step 1a</w:t>
        </w:r>
        <w:r w:rsidR="004F59DA">
          <w:rPr>
            <w:lang w:eastAsia="zh-CN"/>
          </w:rPr>
          <w:t xml:space="preserve"> is performed, t</w:t>
        </w:r>
      </w:ins>
      <w:ins w:id="228" w:author="Huawei" w:date="2021-09-28T11:29:00Z">
        <w:r w:rsidRPr="005D2CF1">
          <w:rPr>
            <w:lang w:eastAsia="zh-CN"/>
          </w:rPr>
          <w:t>he NWDAF</w:t>
        </w:r>
        <w:r>
          <w:rPr>
            <w:lang w:eastAsia="zh-CN"/>
          </w:rPr>
          <w:t xml:space="preserve"> responds to the </w:t>
        </w:r>
        <w:proofErr w:type="spellStart"/>
        <w:r>
          <w:t>Nnwdaf_AnalyticsInfo_Request</w:t>
        </w:r>
        <w:proofErr w:type="spellEnd"/>
        <w:r>
          <w:t xml:space="preserve"> service operation</w:t>
        </w:r>
        <w:r>
          <w:rPr>
            <w:lang w:val="en-US"/>
          </w:rPr>
          <w:t xml:space="preserve"> as described in clause</w:t>
        </w:r>
        <w:r>
          <w:t> 5.2.3.1</w:t>
        </w:r>
      </w:ins>
      <w:ins w:id="229" w:author="Huawei" w:date="2021-09-26T18:09:00Z">
        <w:r w:rsidR="00194D74">
          <w:rPr>
            <w:noProof/>
          </w:rPr>
          <w:t>.</w:t>
        </w:r>
      </w:ins>
    </w:p>
    <w:p w:rsidR="00250FA9" w:rsidRDefault="00250FA9" w:rsidP="00250FA9">
      <w:pPr>
        <w:pStyle w:val="B1"/>
        <w:overflowPunct w:val="0"/>
        <w:autoSpaceDE w:val="0"/>
        <w:autoSpaceDN w:val="0"/>
        <w:adjustRightInd w:val="0"/>
        <w:textAlignment w:val="baseline"/>
        <w:rPr>
          <w:ins w:id="230" w:author="Huawei" w:date="2021-09-26T18:25:00Z"/>
          <w:lang w:val="en-US"/>
        </w:rPr>
      </w:pPr>
      <w:ins w:id="231" w:author="Huawei" w:date="2021-09-26T18:25:00Z">
        <w:r>
          <w:rPr>
            <w:lang w:val="en-US" w:eastAsia="zh-CN"/>
          </w:rPr>
          <w:t>1</w:t>
        </w:r>
      </w:ins>
      <w:ins w:id="232" w:author="Huawei" w:date="2021-09-28T11:29:00Z">
        <w:r w:rsidR="007328EF">
          <w:rPr>
            <w:lang w:val="en-US" w:eastAsia="zh-CN"/>
          </w:rPr>
          <w:t>1</w:t>
        </w:r>
      </w:ins>
      <w:ins w:id="233" w:author="Huawei" w:date="2021-09-26T18:25:00Z">
        <w:r>
          <w:rPr>
            <w:lang w:val="en-US" w:eastAsia="zh-CN"/>
          </w:rPr>
          <w:t>b-1</w:t>
        </w:r>
      </w:ins>
      <w:ins w:id="234" w:author="Huawei" w:date="2021-09-28T11:29:00Z">
        <w:r w:rsidR="007328EF">
          <w:rPr>
            <w:lang w:val="en-US" w:eastAsia="zh-CN"/>
          </w:rPr>
          <w:t>1</w:t>
        </w:r>
      </w:ins>
      <w:ins w:id="235" w:author="Huawei" w:date="2021-09-26T18:25:00Z">
        <w:r>
          <w:rPr>
            <w:lang w:val="en-US" w:eastAsia="zh-CN"/>
          </w:rPr>
          <w:t>c</w:t>
        </w:r>
        <w:r>
          <w:t>.</w:t>
        </w:r>
        <w:r w:rsidRPr="005D2CF1">
          <w:rPr>
            <w:lang w:eastAsia="zh-CN"/>
          </w:rPr>
          <w:tab/>
        </w:r>
      </w:ins>
      <w:proofErr w:type="gramStart"/>
      <w:ins w:id="236" w:author="Huawei" w:date="2021-09-26T18:34:00Z">
        <w:r w:rsidR="003E232A">
          <w:t>If</w:t>
        </w:r>
        <w:proofErr w:type="gramEnd"/>
        <w:r w:rsidR="003E232A">
          <w:t xml:space="preserve"> step 1b and step 1c</w:t>
        </w:r>
        <w:r w:rsidR="003E232A">
          <w:rPr>
            <w:lang w:eastAsia="zh-CN"/>
          </w:rPr>
          <w:t xml:space="preserve"> are performed, the NWDAF invokes </w:t>
        </w:r>
        <w:proofErr w:type="spellStart"/>
        <w:r w:rsidR="003E232A" w:rsidRPr="003E232A">
          <w:rPr>
            <w:lang w:eastAsia="zh-CN"/>
          </w:rPr>
          <w:t>Nnwdaf_EventsSusbcription_Notify</w:t>
        </w:r>
      </w:ins>
      <w:proofErr w:type="spellEnd"/>
      <w:ins w:id="237" w:author="Huawei" w:date="2021-09-26T18:35:00Z">
        <w:r w:rsidR="003E232A">
          <w:rPr>
            <w:lang w:eastAsia="zh-CN"/>
          </w:rPr>
          <w:t xml:space="preserve"> service operation</w:t>
        </w:r>
      </w:ins>
      <w:ins w:id="238" w:author="Huawei" w:date="2021-09-26T18:46:00Z">
        <w:r w:rsidR="00E22449">
          <w:rPr>
            <w:lang w:eastAsia="zh-CN"/>
          </w:rPr>
          <w:t xml:space="preserve"> as </w:t>
        </w:r>
        <w:r w:rsidR="00E22449">
          <w:rPr>
            <w:lang w:val="en-US"/>
          </w:rPr>
          <w:t>described in clause</w:t>
        </w:r>
        <w:r w:rsidR="00E22449">
          <w:t> 5.2.2.1.</w:t>
        </w:r>
      </w:ins>
    </w:p>
    <w:p w:rsidR="00250FA9" w:rsidRDefault="00250FA9" w:rsidP="00250FA9">
      <w:pPr>
        <w:pStyle w:val="B1"/>
        <w:overflowPunct w:val="0"/>
        <w:autoSpaceDE w:val="0"/>
        <w:autoSpaceDN w:val="0"/>
        <w:adjustRightInd w:val="0"/>
        <w:textAlignment w:val="baseline"/>
        <w:rPr>
          <w:ins w:id="239" w:author="Huawei" w:date="2021-09-26T18:25:00Z"/>
          <w:lang w:val="en-US"/>
        </w:rPr>
      </w:pPr>
      <w:ins w:id="240" w:author="Huawei" w:date="2021-09-26T18:25:00Z">
        <w:r>
          <w:rPr>
            <w:lang w:val="en-US" w:eastAsia="zh-CN"/>
          </w:rPr>
          <w:t>1</w:t>
        </w:r>
      </w:ins>
      <w:ins w:id="241" w:author="Huawei" w:date="2021-09-28T11:30:00Z">
        <w:r w:rsidR="007328EF">
          <w:rPr>
            <w:lang w:val="en-US" w:eastAsia="zh-CN"/>
          </w:rPr>
          <w:t>2</w:t>
        </w:r>
      </w:ins>
      <w:ins w:id="242" w:author="Huawei" w:date="2021-09-26T18:26:00Z">
        <w:r>
          <w:rPr>
            <w:lang w:val="en-US" w:eastAsia="zh-CN"/>
          </w:rPr>
          <w:t>a</w:t>
        </w:r>
      </w:ins>
      <w:ins w:id="243" w:author="Huawei" w:date="2021-09-26T18:25:00Z">
        <w:r>
          <w:rPr>
            <w:lang w:val="en-US" w:eastAsia="zh-CN"/>
          </w:rPr>
          <w:t>-1</w:t>
        </w:r>
      </w:ins>
      <w:ins w:id="244" w:author="Huawei" w:date="2021-09-28T11:30:00Z">
        <w:r w:rsidR="007328EF">
          <w:rPr>
            <w:lang w:val="en-US" w:eastAsia="zh-CN"/>
          </w:rPr>
          <w:t>2</w:t>
        </w:r>
      </w:ins>
      <w:ins w:id="245" w:author="Huawei" w:date="2021-09-26T18:26:00Z">
        <w:r>
          <w:rPr>
            <w:lang w:val="en-US" w:eastAsia="zh-CN"/>
          </w:rPr>
          <w:t>b</w:t>
        </w:r>
      </w:ins>
      <w:ins w:id="246" w:author="Huawei" w:date="2021-09-26T18:25:00Z">
        <w:r>
          <w:t>.</w:t>
        </w:r>
        <w:r w:rsidRPr="005D2CF1">
          <w:rPr>
            <w:lang w:eastAsia="zh-CN"/>
          </w:rPr>
          <w:tab/>
          <w:t xml:space="preserve">The </w:t>
        </w:r>
      </w:ins>
      <w:ins w:id="247" w:author="Huawei" w:date="2021-09-26T18:27:00Z">
        <w:r w:rsidR="0033445E">
          <w:rPr>
            <w:lang w:eastAsia="zh-CN"/>
          </w:rPr>
          <w:t xml:space="preserve">same as </w:t>
        </w:r>
        <w:r w:rsidR="0033445E">
          <w:t>step 3a and step </w:t>
        </w:r>
      </w:ins>
      <w:ins w:id="248" w:author="Huawei" w:date="2021-09-26T18:28:00Z">
        <w:r w:rsidR="0033445E">
          <w:t>3</w:t>
        </w:r>
      </w:ins>
      <w:ins w:id="249" w:author="Huawei" w:date="2021-09-26T18:27:00Z">
        <w:r w:rsidR="0033445E">
          <w:t>b</w:t>
        </w:r>
      </w:ins>
      <w:ins w:id="250" w:author="Huawei" w:date="2021-09-26T18:25:00Z">
        <w:r>
          <w:rPr>
            <w:lang w:val="en-US"/>
          </w:rPr>
          <w:t>.</w:t>
        </w:r>
      </w:ins>
    </w:p>
    <w:p w:rsidR="00250FA9" w:rsidRDefault="00250FA9" w:rsidP="00250FA9">
      <w:pPr>
        <w:pStyle w:val="B1"/>
        <w:overflowPunct w:val="0"/>
        <w:autoSpaceDE w:val="0"/>
        <w:autoSpaceDN w:val="0"/>
        <w:adjustRightInd w:val="0"/>
        <w:textAlignment w:val="baseline"/>
        <w:rPr>
          <w:ins w:id="251" w:author="Huawei" w:date="2021-09-26T18:26:00Z"/>
          <w:lang w:val="en-US"/>
        </w:rPr>
      </w:pPr>
      <w:ins w:id="252" w:author="Huawei" w:date="2021-09-26T18:26:00Z">
        <w:r>
          <w:rPr>
            <w:lang w:val="en-US" w:eastAsia="zh-CN"/>
          </w:rPr>
          <w:t>1</w:t>
        </w:r>
      </w:ins>
      <w:ins w:id="253" w:author="Huawei" w:date="2021-09-28T11:30:00Z">
        <w:r w:rsidR="007328EF">
          <w:rPr>
            <w:lang w:val="en-US" w:eastAsia="zh-CN"/>
          </w:rPr>
          <w:t>3</w:t>
        </w:r>
      </w:ins>
      <w:ins w:id="254" w:author="Huawei" w:date="2021-09-26T18:26:00Z">
        <w:r>
          <w:rPr>
            <w:lang w:val="en-US" w:eastAsia="zh-CN"/>
          </w:rPr>
          <w:t>a-1</w:t>
        </w:r>
      </w:ins>
      <w:ins w:id="255" w:author="Huawei" w:date="2021-09-28T11:30:00Z">
        <w:r w:rsidR="007328EF">
          <w:rPr>
            <w:lang w:val="en-US" w:eastAsia="zh-CN"/>
          </w:rPr>
          <w:t>3</w:t>
        </w:r>
      </w:ins>
      <w:ins w:id="256" w:author="Huawei" w:date="2021-09-26T18:26:00Z">
        <w:r>
          <w:rPr>
            <w:lang w:val="en-US" w:eastAsia="zh-CN"/>
          </w:rPr>
          <w:t>b</w:t>
        </w:r>
        <w:r>
          <w:t>.</w:t>
        </w:r>
        <w:r w:rsidRPr="005D2CF1">
          <w:rPr>
            <w:lang w:eastAsia="zh-CN"/>
          </w:rPr>
          <w:tab/>
        </w:r>
      </w:ins>
      <w:ins w:id="257" w:author="Huawei" w:date="2021-09-26T18:28:00Z">
        <w:r w:rsidR="0033445E" w:rsidRPr="005D2CF1">
          <w:rPr>
            <w:lang w:eastAsia="zh-CN"/>
          </w:rPr>
          <w:t xml:space="preserve">The </w:t>
        </w:r>
        <w:r w:rsidR="0033445E">
          <w:rPr>
            <w:lang w:eastAsia="zh-CN"/>
          </w:rPr>
          <w:t xml:space="preserve">same as </w:t>
        </w:r>
        <w:r w:rsidR="0033445E">
          <w:t>step 5a and step 5b</w:t>
        </w:r>
        <w:r w:rsidR="0033445E">
          <w:rPr>
            <w:lang w:val="en-US"/>
          </w:rPr>
          <w:t>.</w:t>
        </w:r>
      </w:ins>
    </w:p>
    <w:p w:rsidR="00250FA9" w:rsidRDefault="00250FA9" w:rsidP="00250FA9">
      <w:pPr>
        <w:pStyle w:val="B1"/>
        <w:overflowPunct w:val="0"/>
        <w:autoSpaceDE w:val="0"/>
        <w:autoSpaceDN w:val="0"/>
        <w:adjustRightInd w:val="0"/>
        <w:textAlignment w:val="baseline"/>
        <w:rPr>
          <w:ins w:id="258" w:author="Huawei" w:date="2021-09-26T18:26:00Z"/>
          <w:lang w:val="en-US"/>
        </w:rPr>
      </w:pPr>
      <w:ins w:id="259" w:author="Huawei" w:date="2021-09-26T18:26:00Z">
        <w:r>
          <w:rPr>
            <w:lang w:val="en-US" w:eastAsia="zh-CN"/>
          </w:rPr>
          <w:t>1</w:t>
        </w:r>
      </w:ins>
      <w:ins w:id="260" w:author="Huawei" w:date="2021-09-28T11:30:00Z">
        <w:r w:rsidR="007328EF">
          <w:rPr>
            <w:lang w:val="en-US" w:eastAsia="zh-CN"/>
          </w:rPr>
          <w:t>4</w:t>
        </w:r>
      </w:ins>
      <w:ins w:id="261" w:author="Huawei" w:date="2021-09-26T18:26:00Z">
        <w:r>
          <w:rPr>
            <w:lang w:val="en-US" w:eastAsia="zh-CN"/>
          </w:rPr>
          <w:t>a-1</w:t>
        </w:r>
      </w:ins>
      <w:ins w:id="262" w:author="Huawei" w:date="2021-09-28T11:30:00Z">
        <w:r w:rsidR="007328EF">
          <w:rPr>
            <w:lang w:val="en-US" w:eastAsia="zh-CN"/>
          </w:rPr>
          <w:t>4</w:t>
        </w:r>
      </w:ins>
      <w:ins w:id="263" w:author="Huawei" w:date="2021-09-26T18:26:00Z">
        <w:r>
          <w:rPr>
            <w:lang w:val="en-US" w:eastAsia="zh-CN"/>
          </w:rPr>
          <w:t>d</w:t>
        </w:r>
        <w:r>
          <w:t>.</w:t>
        </w:r>
        <w:r w:rsidRPr="005D2CF1">
          <w:rPr>
            <w:lang w:eastAsia="zh-CN"/>
          </w:rPr>
          <w:tab/>
        </w:r>
      </w:ins>
      <w:ins w:id="264" w:author="Huawei" w:date="2021-09-26T18:28:00Z">
        <w:r w:rsidR="0033445E" w:rsidRPr="005D2CF1">
          <w:rPr>
            <w:lang w:eastAsia="zh-CN"/>
          </w:rPr>
          <w:t xml:space="preserve">The </w:t>
        </w:r>
        <w:r w:rsidR="0033445E">
          <w:rPr>
            <w:lang w:eastAsia="zh-CN"/>
          </w:rPr>
          <w:t xml:space="preserve">same as </w:t>
        </w:r>
        <w:r w:rsidR="0033445E">
          <w:t>step 7a and step 7d</w:t>
        </w:r>
        <w:r w:rsidR="0033445E">
          <w:rPr>
            <w:lang w:val="en-US"/>
          </w:rPr>
          <w:t>.</w:t>
        </w:r>
      </w:ins>
    </w:p>
    <w:p w:rsidR="00250FA9" w:rsidRDefault="00250FA9" w:rsidP="00250FA9">
      <w:pPr>
        <w:pStyle w:val="B1"/>
        <w:overflowPunct w:val="0"/>
        <w:autoSpaceDE w:val="0"/>
        <w:autoSpaceDN w:val="0"/>
        <w:adjustRightInd w:val="0"/>
        <w:textAlignment w:val="baseline"/>
        <w:rPr>
          <w:ins w:id="265" w:author="Huawei" w:date="2021-09-26T18:26:00Z"/>
          <w:lang w:val="en-US"/>
        </w:rPr>
      </w:pPr>
      <w:ins w:id="266" w:author="Huawei" w:date="2021-09-26T18:26:00Z">
        <w:r>
          <w:rPr>
            <w:lang w:val="en-US" w:eastAsia="zh-CN"/>
          </w:rPr>
          <w:t>1</w:t>
        </w:r>
      </w:ins>
      <w:ins w:id="267" w:author="Huawei" w:date="2021-09-28T11:31:00Z">
        <w:r w:rsidR="007328EF">
          <w:rPr>
            <w:lang w:val="en-US" w:eastAsia="zh-CN"/>
          </w:rPr>
          <w:t>5</w:t>
        </w:r>
      </w:ins>
      <w:ins w:id="268" w:author="Huawei" w:date="2021-09-26T18:26:00Z">
        <w:r>
          <w:t>.</w:t>
        </w:r>
        <w:r w:rsidRPr="005D2CF1">
          <w:rPr>
            <w:lang w:eastAsia="zh-CN"/>
          </w:rPr>
          <w:tab/>
        </w:r>
      </w:ins>
      <w:ins w:id="269" w:author="Huawei" w:date="2021-09-26T18:29:00Z">
        <w:r w:rsidR="0033445E" w:rsidRPr="005D2CF1">
          <w:rPr>
            <w:lang w:eastAsia="zh-CN"/>
          </w:rPr>
          <w:t xml:space="preserve">The </w:t>
        </w:r>
        <w:r w:rsidR="0033445E">
          <w:rPr>
            <w:lang w:eastAsia="zh-CN"/>
          </w:rPr>
          <w:t xml:space="preserve">same as </w:t>
        </w:r>
        <w:r w:rsidR="0033445E">
          <w:t>step </w:t>
        </w:r>
      </w:ins>
      <w:ins w:id="270" w:author="Huawei" w:date="2021-09-28T11:31:00Z">
        <w:r w:rsidR="007328EF">
          <w:t>9</w:t>
        </w:r>
      </w:ins>
      <w:ins w:id="271" w:author="Huawei" w:date="2021-09-26T18:29:00Z">
        <w:r w:rsidR="0033445E">
          <w:rPr>
            <w:lang w:val="en-US"/>
          </w:rPr>
          <w:t>.</w:t>
        </w:r>
      </w:ins>
    </w:p>
    <w:p w:rsidR="00250FA9" w:rsidRDefault="00250FA9" w:rsidP="00250FA9">
      <w:pPr>
        <w:pStyle w:val="B1"/>
        <w:overflowPunct w:val="0"/>
        <w:autoSpaceDE w:val="0"/>
        <w:autoSpaceDN w:val="0"/>
        <w:adjustRightInd w:val="0"/>
        <w:textAlignment w:val="baseline"/>
        <w:rPr>
          <w:ins w:id="272" w:author="Huawei" w:date="2021-09-26T18:26:00Z"/>
          <w:lang w:val="en-US"/>
        </w:rPr>
      </w:pPr>
      <w:ins w:id="273" w:author="Huawei" w:date="2021-09-26T18:26:00Z">
        <w:r>
          <w:rPr>
            <w:lang w:val="en-US" w:eastAsia="zh-CN"/>
          </w:rPr>
          <w:t>1</w:t>
        </w:r>
      </w:ins>
      <w:ins w:id="274" w:author="Huawei" w:date="2021-09-28T11:31:00Z">
        <w:r w:rsidR="007328EF">
          <w:rPr>
            <w:lang w:val="en-US" w:eastAsia="zh-CN"/>
          </w:rPr>
          <w:t>6</w:t>
        </w:r>
      </w:ins>
      <w:ins w:id="275" w:author="Huawei" w:date="2021-09-26T18:26:00Z">
        <w:r>
          <w:t>.</w:t>
        </w:r>
        <w:r w:rsidRPr="005D2CF1">
          <w:rPr>
            <w:lang w:eastAsia="zh-CN"/>
          </w:rPr>
          <w:tab/>
        </w:r>
      </w:ins>
      <w:ins w:id="276" w:author="Huawei" w:date="2021-09-26T18:30:00Z">
        <w:r w:rsidR="0033445E" w:rsidRPr="005D2CF1">
          <w:rPr>
            <w:lang w:eastAsia="zh-CN"/>
          </w:rPr>
          <w:t xml:space="preserve">The </w:t>
        </w:r>
        <w:r w:rsidR="0033445E">
          <w:rPr>
            <w:lang w:eastAsia="zh-CN"/>
          </w:rPr>
          <w:t xml:space="preserve">same as </w:t>
        </w:r>
        <w:r w:rsidR="0033445E">
          <w:t>step 1</w:t>
        </w:r>
      </w:ins>
      <w:ins w:id="277" w:author="Huawei" w:date="2021-09-29T14:58:00Z">
        <w:r w:rsidR="00D84370">
          <w:t>0</w:t>
        </w:r>
      </w:ins>
      <w:ins w:id="278" w:author="Huawei" w:date="2021-09-26T18:30:00Z">
        <w:r w:rsidR="0033445E">
          <w:rPr>
            <w:lang w:val="en-US"/>
          </w:rPr>
          <w:t>.</w:t>
        </w:r>
      </w:ins>
    </w:p>
    <w:p w:rsidR="00250FA9" w:rsidRDefault="00250FA9" w:rsidP="00250FA9">
      <w:pPr>
        <w:pStyle w:val="B1"/>
        <w:overflowPunct w:val="0"/>
        <w:autoSpaceDE w:val="0"/>
        <w:autoSpaceDN w:val="0"/>
        <w:adjustRightInd w:val="0"/>
        <w:textAlignment w:val="baseline"/>
        <w:rPr>
          <w:ins w:id="279" w:author="Huawei" w:date="2021-09-26T18:27:00Z"/>
          <w:lang w:val="en-US"/>
        </w:rPr>
      </w:pPr>
      <w:ins w:id="280" w:author="Huawei" w:date="2021-09-26T18:27:00Z">
        <w:r>
          <w:rPr>
            <w:lang w:val="en-US" w:eastAsia="zh-CN"/>
          </w:rPr>
          <w:t>1</w:t>
        </w:r>
      </w:ins>
      <w:ins w:id="281" w:author="Huawei" w:date="2021-09-28T11:31:00Z">
        <w:r w:rsidR="007328EF">
          <w:rPr>
            <w:lang w:val="en-US" w:eastAsia="zh-CN"/>
          </w:rPr>
          <w:t>7</w:t>
        </w:r>
      </w:ins>
      <w:ins w:id="282" w:author="Huawei" w:date="2021-09-26T18:27:00Z">
        <w:r>
          <w:rPr>
            <w:lang w:val="en-US" w:eastAsia="zh-CN"/>
          </w:rPr>
          <w:t>a-1</w:t>
        </w:r>
      </w:ins>
      <w:ins w:id="283" w:author="Huawei" w:date="2021-09-28T11:31:00Z">
        <w:r w:rsidR="007328EF">
          <w:rPr>
            <w:lang w:val="en-US" w:eastAsia="zh-CN"/>
          </w:rPr>
          <w:t>7</w:t>
        </w:r>
      </w:ins>
      <w:ins w:id="284" w:author="Huawei" w:date="2021-09-26T18:27:00Z">
        <w:r>
          <w:rPr>
            <w:lang w:val="en-US" w:eastAsia="zh-CN"/>
          </w:rPr>
          <w:t>b</w:t>
        </w:r>
        <w:r>
          <w:t>.</w:t>
        </w:r>
        <w:r w:rsidRPr="005D2CF1">
          <w:rPr>
            <w:lang w:eastAsia="zh-CN"/>
          </w:rPr>
          <w:tab/>
        </w:r>
      </w:ins>
      <w:ins w:id="285" w:author="Huawei" w:date="2021-09-26T18:30:00Z">
        <w:r w:rsidR="00930389" w:rsidRPr="005D2CF1">
          <w:rPr>
            <w:lang w:eastAsia="zh-CN"/>
          </w:rPr>
          <w:t xml:space="preserve">The </w:t>
        </w:r>
        <w:r w:rsidR="00930389">
          <w:rPr>
            <w:lang w:eastAsia="zh-CN"/>
          </w:rPr>
          <w:t xml:space="preserve">same as </w:t>
        </w:r>
        <w:r w:rsidR="00930389">
          <w:t>step 1</w:t>
        </w:r>
      </w:ins>
      <w:ins w:id="286" w:author="Huawei" w:date="2021-09-28T11:32:00Z">
        <w:r w:rsidR="007328EF">
          <w:t>1b</w:t>
        </w:r>
      </w:ins>
      <w:ins w:id="287" w:author="Huawei" w:date="2021-09-26T18:30:00Z">
        <w:r w:rsidR="00930389">
          <w:t xml:space="preserve"> and step 1</w:t>
        </w:r>
      </w:ins>
      <w:ins w:id="288" w:author="Huawei" w:date="2021-09-28T11:32:00Z">
        <w:r w:rsidR="007328EF">
          <w:t>1c</w:t>
        </w:r>
      </w:ins>
      <w:ins w:id="289" w:author="Huawei" w:date="2021-09-26T18:30:00Z">
        <w:r w:rsidR="00930389">
          <w:rPr>
            <w:lang w:val="en-US"/>
          </w:rPr>
          <w:t>.</w:t>
        </w:r>
      </w:ins>
    </w:p>
    <w:p w:rsidR="000305EE" w:rsidRDefault="000305EE" w:rsidP="000305EE">
      <w:pPr>
        <w:pStyle w:val="NO"/>
        <w:rPr>
          <w:ins w:id="290" w:author="Huawei" w:date="2021-09-30T17:33:00Z"/>
        </w:rPr>
      </w:pPr>
      <w:ins w:id="291" w:author="Huawei" w:date="2021-09-30T17:33:00Z">
        <w:r>
          <w:t>NOTE1:</w:t>
        </w:r>
        <w:r>
          <w:tab/>
          <w:t>For details of</w:t>
        </w:r>
        <w:r w:rsidRPr="00132DB4">
          <w:rPr>
            <w:lang w:eastAsia="zh-CN"/>
          </w:rPr>
          <w:t xml:space="preserve"> </w:t>
        </w:r>
        <w:proofErr w:type="spellStart"/>
        <w:r w:rsidRPr="005D2CF1">
          <w:rPr>
            <w:lang w:eastAsia="zh-CN"/>
          </w:rPr>
          <w:t>Naf_EventExposure_Subscribe</w:t>
        </w:r>
        <w:proofErr w:type="spellEnd"/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29.517 [12].</w:t>
        </w:r>
      </w:ins>
    </w:p>
    <w:p w:rsidR="000305EE" w:rsidRDefault="000305EE" w:rsidP="000305EE">
      <w:pPr>
        <w:pStyle w:val="NO"/>
        <w:rPr>
          <w:ins w:id="292" w:author="Huawei" w:date="2021-09-30T17:33:00Z"/>
        </w:rPr>
      </w:pPr>
      <w:ins w:id="293" w:author="Huawei" w:date="2021-09-30T17:33:00Z">
        <w:r>
          <w:lastRenderedPageBreak/>
          <w:t>NOTE2:</w:t>
        </w:r>
        <w:r>
          <w:tab/>
          <w:t>For details of</w:t>
        </w:r>
        <w:r w:rsidRPr="00132DB4">
          <w:rPr>
            <w:lang w:eastAsia="zh-CN"/>
          </w:rPr>
          <w:t xml:space="preserve"> </w:t>
        </w:r>
        <w:proofErr w:type="spellStart"/>
        <w:r w:rsidRPr="005D2CF1">
          <w:rPr>
            <w:lang w:eastAsia="zh-CN"/>
          </w:rPr>
          <w:t>Nnef_EventExposure_Subscribe</w:t>
        </w:r>
        <w:proofErr w:type="spellEnd"/>
        <w:r>
          <w:rPr>
            <w:lang w:eastAsia="zh-CN"/>
          </w:rPr>
          <w:t>/</w:t>
        </w:r>
        <w:r w:rsidRPr="007543E6">
          <w:rPr>
            <w:lang w:eastAsia="zh-CN"/>
          </w:rPr>
          <w:t xml:space="preserve">Notify </w:t>
        </w:r>
        <w:r w:rsidRPr="00F254BD">
          <w:rPr>
            <w:lang w:eastAsia="zh-CN"/>
          </w:rPr>
          <w:t>service</w:t>
        </w:r>
        <w:r>
          <w:t xml:space="preserve"> operations refer to 3GPP TS 29.591 [11].</w:t>
        </w:r>
      </w:ins>
    </w:p>
    <w:p w:rsidR="0025001D" w:rsidRPr="00E62431" w:rsidDel="00CE1595" w:rsidRDefault="0025001D" w:rsidP="004C1905">
      <w:pPr>
        <w:rPr>
          <w:del w:id="294" w:author="Huawei" w:date="2021-09-15T17:31:00Z"/>
        </w:rPr>
      </w:pPr>
      <w:del w:id="295" w:author="Huawei" w:date="2021-09-15T17:31:00Z">
        <w:r w:rsidDel="00CE1595">
          <w:fldChar w:fldCharType="begin"/>
        </w:r>
        <w:r w:rsidDel="00CE1595">
          <w:fldChar w:fldCharType="end"/>
        </w:r>
      </w:del>
    </w:p>
    <w:p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E09DC" w:rsidRDefault="001E09DC">
      <w:pPr>
        <w:rPr>
          <w:lang w:val="en-US"/>
        </w:rPr>
      </w:pP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8F7" w:rsidRDefault="007018F7">
      <w:r>
        <w:separator/>
      </w:r>
    </w:p>
  </w:endnote>
  <w:endnote w:type="continuationSeparator" w:id="0">
    <w:p w:rsidR="007018F7" w:rsidRDefault="00701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8F7" w:rsidRDefault="007018F7">
      <w:r>
        <w:separator/>
      </w:r>
    </w:p>
  </w:footnote>
  <w:footnote w:type="continuationSeparator" w:id="0">
    <w:p w:rsidR="007018F7" w:rsidRDefault="00701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305EE"/>
    <w:rsid w:val="00040AE3"/>
    <w:rsid w:val="00042CF9"/>
    <w:rsid w:val="00046F73"/>
    <w:rsid w:val="00085349"/>
    <w:rsid w:val="00087307"/>
    <w:rsid w:val="000940E5"/>
    <w:rsid w:val="000B1182"/>
    <w:rsid w:val="000B2607"/>
    <w:rsid w:val="000E069D"/>
    <w:rsid w:val="001142EA"/>
    <w:rsid w:val="00120F2C"/>
    <w:rsid w:val="00140558"/>
    <w:rsid w:val="001608CC"/>
    <w:rsid w:val="00161E98"/>
    <w:rsid w:val="00167409"/>
    <w:rsid w:val="00167703"/>
    <w:rsid w:val="00194A06"/>
    <w:rsid w:val="00194D74"/>
    <w:rsid w:val="001B42AA"/>
    <w:rsid w:val="001C0003"/>
    <w:rsid w:val="001C5941"/>
    <w:rsid w:val="001E09DC"/>
    <w:rsid w:val="001F3EB2"/>
    <w:rsid w:val="00207C9B"/>
    <w:rsid w:val="00233182"/>
    <w:rsid w:val="0025001D"/>
    <w:rsid w:val="00250FA9"/>
    <w:rsid w:val="00265321"/>
    <w:rsid w:val="0027357D"/>
    <w:rsid w:val="00283049"/>
    <w:rsid w:val="00295C17"/>
    <w:rsid w:val="002C0297"/>
    <w:rsid w:val="002C4CE4"/>
    <w:rsid w:val="002D6069"/>
    <w:rsid w:val="002D66AC"/>
    <w:rsid w:val="002E0D64"/>
    <w:rsid w:val="002F3BDE"/>
    <w:rsid w:val="003161F4"/>
    <w:rsid w:val="00324E5F"/>
    <w:rsid w:val="0033445E"/>
    <w:rsid w:val="00350966"/>
    <w:rsid w:val="00351A51"/>
    <w:rsid w:val="003B0809"/>
    <w:rsid w:val="003B2FA3"/>
    <w:rsid w:val="003E232A"/>
    <w:rsid w:val="003F4F27"/>
    <w:rsid w:val="004015A5"/>
    <w:rsid w:val="00414DF2"/>
    <w:rsid w:val="00427336"/>
    <w:rsid w:val="00437BD9"/>
    <w:rsid w:val="00443B78"/>
    <w:rsid w:val="00456986"/>
    <w:rsid w:val="00457543"/>
    <w:rsid w:val="00493D39"/>
    <w:rsid w:val="004B2EAB"/>
    <w:rsid w:val="004B4063"/>
    <w:rsid w:val="004C1905"/>
    <w:rsid w:val="004C4247"/>
    <w:rsid w:val="004F0F58"/>
    <w:rsid w:val="004F308A"/>
    <w:rsid w:val="004F53EC"/>
    <w:rsid w:val="004F59DA"/>
    <w:rsid w:val="00514DB3"/>
    <w:rsid w:val="00521367"/>
    <w:rsid w:val="00552158"/>
    <w:rsid w:val="00557D2E"/>
    <w:rsid w:val="00566539"/>
    <w:rsid w:val="00566EC6"/>
    <w:rsid w:val="005D76D9"/>
    <w:rsid w:val="005E17A2"/>
    <w:rsid w:val="00613B0B"/>
    <w:rsid w:val="00631A1F"/>
    <w:rsid w:val="0063422A"/>
    <w:rsid w:val="00640E5D"/>
    <w:rsid w:val="00641492"/>
    <w:rsid w:val="0065254A"/>
    <w:rsid w:val="006858F4"/>
    <w:rsid w:val="00685B03"/>
    <w:rsid w:val="006964BF"/>
    <w:rsid w:val="006B7483"/>
    <w:rsid w:val="006E7DB9"/>
    <w:rsid w:val="007018F7"/>
    <w:rsid w:val="00715489"/>
    <w:rsid w:val="007328EF"/>
    <w:rsid w:val="0075336E"/>
    <w:rsid w:val="007543E6"/>
    <w:rsid w:val="00756410"/>
    <w:rsid w:val="00777D47"/>
    <w:rsid w:val="00783085"/>
    <w:rsid w:val="007B1DF8"/>
    <w:rsid w:val="007B7EFE"/>
    <w:rsid w:val="007D6902"/>
    <w:rsid w:val="007E0401"/>
    <w:rsid w:val="008F58DE"/>
    <w:rsid w:val="00930389"/>
    <w:rsid w:val="00930A2A"/>
    <w:rsid w:val="00933E32"/>
    <w:rsid w:val="00934DA5"/>
    <w:rsid w:val="00935612"/>
    <w:rsid w:val="00935A04"/>
    <w:rsid w:val="00944E94"/>
    <w:rsid w:val="00961804"/>
    <w:rsid w:val="009828A5"/>
    <w:rsid w:val="009A11A9"/>
    <w:rsid w:val="009B20BD"/>
    <w:rsid w:val="00A73857"/>
    <w:rsid w:val="00A833F8"/>
    <w:rsid w:val="00AA0F50"/>
    <w:rsid w:val="00AB43BF"/>
    <w:rsid w:val="00AD072A"/>
    <w:rsid w:val="00AE0567"/>
    <w:rsid w:val="00AF57F8"/>
    <w:rsid w:val="00B03939"/>
    <w:rsid w:val="00B06006"/>
    <w:rsid w:val="00B072BD"/>
    <w:rsid w:val="00B13AAE"/>
    <w:rsid w:val="00B34D03"/>
    <w:rsid w:val="00B37758"/>
    <w:rsid w:val="00B56DA8"/>
    <w:rsid w:val="00B717E7"/>
    <w:rsid w:val="00B82DAA"/>
    <w:rsid w:val="00B86F1D"/>
    <w:rsid w:val="00B95CB0"/>
    <w:rsid w:val="00BB4137"/>
    <w:rsid w:val="00C11FB8"/>
    <w:rsid w:val="00C271C1"/>
    <w:rsid w:val="00C52F49"/>
    <w:rsid w:val="00C621C6"/>
    <w:rsid w:val="00C71275"/>
    <w:rsid w:val="00C76D0B"/>
    <w:rsid w:val="00C9017A"/>
    <w:rsid w:val="00CA0C9D"/>
    <w:rsid w:val="00CA68C5"/>
    <w:rsid w:val="00CC1A21"/>
    <w:rsid w:val="00CC59DA"/>
    <w:rsid w:val="00CC6244"/>
    <w:rsid w:val="00CD6F77"/>
    <w:rsid w:val="00CE004B"/>
    <w:rsid w:val="00CE1595"/>
    <w:rsid w:val="00CE471D"/>
    <w:rsid w:val="00CF6496"/>
    <w:rsid w:val="00D12E41"/>
    <w:rsid w:val="00D22777"/>
    <w:rsid w:val="00D25B2E"/>
    <w:rsid w:val="00D411BB"/>
    <w:rsid w:val="00D640EE"/>
    <w:rsid w:val="00D64FF7"/>
    <w:rsid w:val="00D84370"/>
    <w:rsid w:val="00D85D10"/>
    <w:rsid w:val="00D9286C"/>
    <w:rsid w:val="00D92EED"/>
    <w:rsid w:val="00DA5426"/>
    <w:rsid w:val="00DA7339"/>
    <w:rsid w:val="00DD25D4"/>
    <w:rsid w:val="00DE1950"/>
    <w:rsid w:val="00DF5E7C"/>
    <w:rsid w:val="00E22449"/>
    <w:rsid w:val="00E36D8F"/>
    <w:rsid w:val="00E62431"/>
    <w:rsid w:val="00E93C29"/>
    <w:rsid w:val="00EA4E28"/>
    <w:rsid w:val="00EB6C3B"/>
    <w:rsid w:val="00ED4748"/>
    <w:rsid w:val="00EE47D3"/>
    <w:rsid w:val="00F021A0"/>
    <w:rsid w:val="00F254BD"/>
    <w:rsid w:val="00F2672C"/>
    <w:rsid w:val="00F45995"/>
    <w:rsid w:val="00F75997"/>
    <w:rsid w:val="00F75EF0"/>
    <w:rsid w:val="00FB2283"/>
    <w:rsid w:val="00FB786A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2090</TotalTime>
  <Pages>5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129</cp:revision>
  <cp:lastPrinted>1899-12-31T23:00:00Z</cp:lastPrinted>
  <dcterms:created xsi:type="dcterms:W3CDTF">2019-01-14T04:28:00Z</dcterms:created>
  <dcterms:modified xsi:type="dcterms:W3CDTF">2021-09-30T11:09:00Z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(3)LD/ihepfbTNMJ7jK8gDjs/mEitvXjpWbP7RFcmRI8GKBFQFboh9rA+VzY3lNRLUFNvguLyBt
yZ4qUdJB/+dkkYBnmp9CTtg6eEqkcxx511To6C8QANQImck1ommG3NKKR72vpfC+s0E3GjzE
xg7PKVm0s9XMWpIQ8eITlo/8kffAvxRroXOHwww4zUncUVCO2zG0FINCp064ivDzwcVZ13al
ysdZmGDp5xQyP9RNkc</vt:lpwstr>
  </property>
  <property fmtid="{D5CDD505-2E9C-101B-9397-08002B2CF9AE}" pid="4" name="_2015_ms_pID_7253431">
    <vt:lpwstr>QOThH0u2Xzuc5bx5YUMyHcUqEKxVESGwOe+RTqIbMh3YLkW+28P7+L
E1zFqpyVOU6jLwzOEbIqsQYBbJnDti01Sgy/Z3ZfsaiMJNE6dyLbYUmVycsLthYKQ+5ReCKC
6d/+LAFoCi/CKpCmpaw0tfW2Ici8Ch7iuTpUGh8Z10KYya20v5NzqB/yzC9Pi9BpOQBiP8g2
mTYT0RdfnAySqtrs2fxxLj+4okvowZRrYLdF</vt:lpwstr>
  </property>
  <property fmtid="{D5CDD505-2E9C-101B-9397-08002B2CF9AE}" pid="5" name="_2015_ms_pID_7253432">
    <vt:lpwstr>kg==</vt:lpwstr>
  </property>
</Properties>
</file>